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87FBA" w14:textId="07A01060" w:rsidR="00F52489"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#10</w:t>
      </w:r>
      <w:r w:rsidR="001B2846">
        <w:rPr>
          <w:rFonts w:ascii="Arial" w:eastAsia="Arial" w:hAnsi="Arial" w:cs="Arial"/>
          <w:b/>
          <w:color w:val="000000"/>
          <w:sz w:val="24"/>
          <w:szCs w:val="24"/>
        </w:rPr>
        <w:t>7</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sidR="001B2846">
        <w:rPr>
          <w:rFonts w:ascii="Arial" w:eastAsia="Arial" w:hAnsi="Arial" w:cs="Arial"/>
          <w:b/>
          <w:color w:val="000000"/>
        </w:rPr>
        <w:tab/>
      </w:r>
      <w:r>
        <w:rPr>
          <w:rFonts w:ascii="Arial" w:eastAsia="Arial" w:hAnsi="Arial" w:cs="Arial"/>
          <w:b/>
          <w:color w:val="000000"/>
          <w:sz w:val="24"/>
          <w:szCs w:val="24"/>
        </w:rPr>
        <w:t>R4-23</w:t>
      </w:r>
      <w:r w:rsidR="00233D33">
        <w:rPr>
          <w:rFonts w:ascii="Arial" w:eastAsia="Arial" w:hAnsi="Arial" w:cs="Arial"/>
          <w:b/>
          <w:color w:val="000000"/>
          <w:sz w:val="24"/>
          <w:szCs w:val="24"/>
        </w:rPr>
        <w:t>0</w:t>
      </w:r>
      <w:r w:rsidR="002A65BA">
        <w:rPr>
          <w:rFonts w:ascii="Arial" w:eastAsia="Arial" w:hAnsi="Arial" w:cs="Arial"/>
          <w:b/>
          <w:color w:val="000000"/>
          <w:sz w:val="24"/>
          <w:szCs w:val="24"/>
        </w:rPr>
        <w:t>7099</w:t>
      </w:r>
    </w:p>
    <w:p w14:paraId="2478F55D" w14:textId="58B8EE15" w:rsidR="00F52489" w:rsidRDefault="001B2846">
      <w:pPr>
        <w:rPr>
          <w:rFonts w:ascii="Arial" w:eastAsia="Arial" w:hAnsi="Arial" w:cs="Arial"/>
          <w:b/>
          <w:sz w:val="24"/>
          <w:szCs w:val="24"/>
        </w:rPr>
      </w:pPr>
      <w:r>
        <w:rPr>
          <w:rFonts w:ascii="Arial" w:eastAsia="Arial" w:hAnsi="Arial" w:cs="Arial"/>
          <w:b/>
          <w:sz w:val="24"/>
          <w:szCs w:val="24"/>
        </w:rPr>
        <w:t>Incheon, Republic of Korea, 22</w:t>
      </w:r>
      <w:r w:rsidRPr="001B2846">
        <w:rPr>
          <w:rFonts w:ascii="Arial" w:eastAsia="Arial" w:hAnsi="Arial" w:cs="Arial"/>
          <w:b/>
          <w:sz w:val="24"/>
          <w:szCs w:val="24"/>
          <w:vertAlign w:val="superscript"/>
        </w:rPr>
        <w:t>nd</w:t>
      </w:r>
      <w:r>
        <w:rPr>
          <w:rFonts w:ascii="Arial" w:eastAsia="Arial" w:hAnsi="Arial" w:cs="Arial"/>
          <w:b/>
          <w:sz w:val="24"/>
          <w:szCs w:val="24"/>
        </w:rPr>
        <w:t xml:space="preserve"> – 26</w:t>
      </w:r>
      <w:r>
        <w:rPr>
          <w:rFonts w:ascii="Arial" w:eastAsia="Arial" w:hAnsi="Arial" w:cs="Arial"/>
          <w:b/>
          <w:sz w:val="24"/>
          <w:szCs w:val="24"/>
          <w:vertAlign w:val="superscript"/>
        </w:rPr>
        <w:t>th</w:t>
      </w:r>
      <w:r>
        <w:rPr>
          <w:rFonts w:ascii="Arial" w:eastAsia="Arial" w:hAnsi="Arial" w:cs="Arial"/>
          <w:b/>
          <w:sz w:val="24"/>
          <w:szCs w:val="24"/>
        </w:rPr>
        <w:t xml:space="preserve"> </w:t>
      </w:r>
      <w:proofErr w:type="gramStart"/>
      <w:r w:rsidR="00C96985">
        <w:rPr>
          <w:rFonts w:ascii="Arial" w:eastAsia="Arial" w:hAnsi="Arial" w:cs="Arial"/>
          <w:b/>
          <w:sz w:val="24"/>
          <w:szCs w:val="24"/>
        </w:rPr>
        <w:t>May</w:t>
      </w:r>
      <w:r>
        <w:rPr>
          <w:rFonts w:ascii="Arial" w:eastAsia="Arial" w:hAnsi="Arial" w:cs="Arial"/>
          <w:b/>
          <w:sz w:val="24"/>
          <w:szCs w:val="24"/>
        </w:rPr>
        <w:t>,</w:t>
      </w:r>
      <w:proofErr w:type="gramEnd"/>
      <w:r>
        <w:rPr>
          <w:rFonts w:ascii="Arial" w:eastAsia="Arial" w:hAnsi="Arial" w:cs="Arial"/>
          <w:b/>
          <w:sz w:val="24"/>
          <w:szCs w:val="24"/>
        </w:rPr>
        <w:t xml:space="preserve"> 2023</w:t>
      </w:r>
    </w:p>
    <w:p w14:paraId="4F69AEC0" w14:textId="77777777" w:rsidR="00F52489" w:rsidRDefault="00F52489">
      <w:pPr>
        <w:rPr>
          <w:rFonts w:ascii="Arial" w:eastAsia="Arial" w:hAnsi="Arial" w:cs="Arial"/>
          <w:b/>
          <w:color w:val="000000"/>
          <w:sz w:val="24"/>
          <w:szCs w:val="24"/>
        </w:rPr>
      </w:pPr>
    </w:p>
    <w:p w14:paraId="2461DDE8" w14:textId="1C919910" w:rsidR="00F5248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r>
      <w:r w:rsidR="001B2846">
        <w:rPr>
          <w:rFonts w:ascii="Arial" w:eastAsia="Arial" w:hAnsi="Arial" w:cs="Arial"/>
          <w:b/>
          <w:color w:val="000000"/>
          <w:sz w:val="20"/>
          <w:szCs w:val="20"/>
        </w:rPr>
        <w:t>8</w:t>
      </w:r>
      <w:r>
        <w:rPr>
          <w:rFonts w:ascii="Arial" w:eastAsia="Arial" w:hAnsi="Arial" w:cs="Arial"/>
          <w:b/>
          <w:color w:val="000000"/>
          <w:sz w:val="20"/>
          <w:szCs w:val="20"/>
        </w:rPr>
        <w:t>.31.2.1.2</w:t>
      </w:r>
      <w:r w:rsidR="002A65BA">
        <w:rPr>
          <w:rFonts w:ascii="Arial" w:eastAsia="Arial" w:hAnsi="Arial" w:cs="Arial"/>
          <w:b/>
          <w:color w:val="000000"/>
          <w:sz w:val="20"/>
          <w:szCs w:val="20"/>
        </w:rPr>
        <w:t xml:space="preserve"> &amp; 8.31.2.1.3</w:t>
      </w:r>
    </w:p>
    <w:p w14:paraId="598AE52C" w14:textId="77777777" w:rsidR="00F5248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4086A54C" w14:textId="329794F1" w:rsidR="00F5248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8E4E01">
        <w:rPr>
          <w:rFonts w:ascii="Arial" w:eastAsia="Arial" w:hAnsi="Arial" w:cs="Arial"/>
          <w:b/>
          <w:color w:val="000000"/>
          <w:sz w:val="20"/>
          <w:szCs w:val="20"/>
        </w:rPr>
        <w:t xml:space="preserve">Consideration on SL-U </w:t>
      </w:r>
      <w:r w:rsidR="00E51967">
        <w:rPr>
          <w:rFonts w:ascii="Arial" w:eastAsia="Arial" w:hAnsi="Arial" w:cs="Arial"/>
          <w:b/>
          <w:color w:val="000000"/>
          <w:sz w:val="20"/>
          <w:szCs w:val="20"/>
        </w:rPr>
        <w:t>system parameters and remaining RF</w:t>
      </w:r>
      <w:r w:rsidR="008E4E01">
        <w:rPr>
          <w:rFonts w:ascii="Arial" w:eastAsia="Arial" w:hAnsi="Arial" w:cs="Arial"/>
          <w:b/>
          <w:color w:val="000000"/>
          <w:sz w:val="20"/>
          <w:szCs w:val="20"/>
        </w:rPr>
        <w:t xml:space="preserve"> requirements</w:t>
      </w:r>
    </w:p>
    <w:p w14:paraId="0880260F" w14:textId="77777777" w:rsidR="00F52489" w:rsidRDefault="00000000">
      <w:pPr>
        <w:pBdr>
          <w:bottom w:val="single" w:sz="6" w:space="1" w:color="000000"/>
        </w:pBdr>
        <w:tabs>
          <w:tab w:val="left" w:pos="1710"/>
        </w:tabs>
        <w:rPr>
          <w:b/>
          <w:color w:val="000000"/>
          <w:sz w:val="20"/>
          <w:szCs w:val="20"/>
        </w:rPr>
      </w:pPr>
      <w:bookmarkStart w:id="0" w:name="_heading=h.gjdgxs" w:colFirst="0" w:colLast="0"/>
      <w:bookmarkEnd w:id="0"/>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3740D1EF" w14:textId="77777777" w:rsidR="00F52489" w:rsidRDefault="00000000">
      <w:pPr>
        <w:pStyle w:val="1"/>
        <w:numPr>
          <w:ilvl w:val="0"/>
          <w:numId w:val="5"/>
        </w:numPr>
        <w:spacing w:before="240"/>
        <w:ind w:left="270" w:hanging="270"/>
      </w:pPr>
      <w:r>
        <w:t>Introduction</w:t>
      </w:r>
    </w:p>
    <w:p w14:paraId="4CC29869" w14:textId="1A1E2219" w:rsidR="00F52489" w:rsidRDefault="00000000">
      <w:pPr>
        <w:rPr>
          <w:rFonts w:ascii="Times" w:eastAsia="Times" w:hAnsi="Times" w:cs="Times"/>
        </w:rPr>
      </w:pPr>
      <w:r>
        <w:t>In RAN4 #106</w:t>
      </w:r>
      <w:r w:rsidR="00E51967">
        <w:t>BIS-e</w:t>
      </w:r>
      <w:r>
        <w:t xml:space="preserve"> meeting, the </w:t>
      </w:r>
      <w:r w:rsidR="00E51967">
        <w:t>WF on system parameters [1] is discussed and approved. The following open issues will be further discussed in this meeting to finalize how to capture the SL-U RF requirements in TS38.101-1</w:t>
      </w:r>
      <w:r w:rsidR="00221E9B">
        <w:t xml:space="preserve">. </w:t>
      </w:r>
      <w:r w:rsidR="0024479A">
        <w:t>Also,</w:t>
      </w:r>
      <w:r w:rsidR="00E51967">
        <w:t xml:space="preserve"> </w:t>
      </w:r>
      <w:r w:rsidR="00221E9B">
        <w:t>the remaining open issues [2]</w:t>
      </w:r>
      <w:r w:rsidR="003141E1">
        <w:t>[3]</w:t>
      </w:r>
      <w:r w:rsidR="00221E9B">
        <w:t xml:space="preserve"> for the Tx/Rx requirements for SL-U operation will be </w:t>
      </w:r>
      <w:r w:rsidR="0024479A">
        <w:t>further analyzed and decided</w:t>
      </w:r>
      <w:r w:rsidR="00221E9B">
        <w:t xml:space="preserve"> based on the RAN4 consensus. </w:t>
      </w:r>
    </w:p>
    <w:p w14:paraId="605DE522" w14:textId="77777777" w:rsidR="00F52489" w:rsidRDefault="00F52489">
      <w:pPr>
        <w:spacing w:after="0"/>
      </w:pPr>
    </w:p>
    <w:tbl>
      <w:tblPr>
        <w:tblStyle w:val="8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52489" w14:paraId="5B592621" w14:textId="77777777">
        <w:tc>
          <w:tcPr>
            <w:tcW w:w="9019" w:type="dxa"/>
          </w:tcPr>
          <w:p w14:paraId="57B9D8A3" w14:textId="0B9FFB12" w:rsidR="0024479A" w:rsidRDefault="0024479A" w:rsidP="0024479A">
            <w:pPr>
              <w:pStyle w:val="afb"/>
              <w:keepNext/>
              <w:keepLines/>
              <w:numPr>
                <w:ilvl w:val="0"/>
                <w:numId w:val="9"/>
              </w:numPr>
              <w:autoSpaceDE/>
              <w:autoSpaceDN/>
              <w:adjustRightInd/>
              <w:spacing w:before="120"/>
              <w:ind w:leftChars="0"/>
              <w:outlineLvl w:val="2"/>
              <w:rPr>
                <w:rFonts w:ascii="Arial" w:eastAsia="SimSun" w:hAnsi="Arial"/>
                <w:szCs w:val="14"/>
                <w:lang w:val="sv-SE" w:eastAsia="zh-CN"/>
              </w:rPr>
            </w:pPr>
            <w:bookmarkStart w:id="1" w:name="_heading=h.30j0zll" w:colFirst="0" w:colLast="0"/>
            <w:bookmarkEnd w:id="1"/>
            <w:r w:rsidRPr="0024479A">
              <w:rPr>
                <w:rFonts w:ascii="Arial" w:eastAsia="SimSun" w:hAnsi="Arial"/>
                <w:szCs w:val="14"/>
                <w:lang w:val="sv-SE" w:eastAsia="zh-CN"/>
              </w:rPr>
              <w:t>System parameters [1]</w:t>
            </w:r>
          </w:p>
          <w:p w14:paraId="524A821D" w14:textId="0006455F" w:rsidR="00E51967" w:rsidRPr="0024479A" w:rsidRDefault="00E51967" w:rsidP="00041630">
            <w:pPr>
              <w:keepNext/>
              <w:keepLines/>
              <w:autoSpaceDE/>
              <w:autoSpaceDN/>
              <w:adjustRightInd/>
              <w:spacing w:after="0"/>
              <w:outlineLvl w:val="2"/>
              <w:rPr>
                <w:rFonts w:ascii="Arial" w:eastAsia="SimSun" w:hAnsi="Arial"/>
                <w:szCs w:val="14"/>
                <w:lang w:val="sv-SE" w:eastAsia="zh-CN"/>
              </w:rPr>
            </w:pPr>
            <w:r w:rsidRPr="0024479A">
              <w:rPr>
                <w:rFonts w:ascii="Arial" w:eastAsia="SimSun" w:hAnsi="Arial"/>
                <w:szCs w:val="14"/>
                <w:lang w:val="sv-SE" w:eastAsia="zh-CN"/>
              </w:rPr>
              <w:t xml:space="preserve">Sub-topic 1-2 Spec change </w:t>
            </w:r>
          </w:p>
          <w:p w14:paraId="0F6E71D9" w14:textId="77777777" w:rsidR="00E51967" w:rsidRPr="00694DA4" w:rsidRDefault="00E51967" w:rsidP="00041630">
            <w:pPr>
              <w:autoSpaceDE/>
              <w:autoSpaceDN/>
              <w:adjustRightInd/>
              <w:spacing w:after="0"/>
              <w:rPr>
                <w:rFonts w:eastAsia="SimSun"/>
                <w:b/>
                <w:color w:val="0070C0"/>
                <w:u w:val="single"/>
                <w:lang w:eastAsia="ko-KR"/>
              </w:rPr>
            </w:pPr>
            <w:r w:rsidRPr="00694DA4">
              <w:rPr>
                <w:rFonts w:eastAsia="SimSun"/>
                <w:b/>
                <w:color w:val="0070C0"/>
                <w:u w:val="single"/>
                <w:lang w:eastAsia="ko-KR"/>
              </w:rPr>
              <w:t>Issue 1-2-1: Which clause is used to define SL-U requirements</w:t>
            </w:r>
          </w:p>
          <w:p w14:paraId="1B12471C" w14:textId="77777777" w:rsidR="00E51967" w:rsidRPr="00694DA4" w:rsidRDefault="00E51967" w:rsidP="00041630">
            <w:pPr>
              <w:widowControl/>
              <w:numPr>
                <w:ilvl w:val="0"/>
                <w:numId w:val="7"/>
              </w:numPr>
              <w:autoSpaceDE/>
              <w:autoSpaceDN/>
              <w:adjustRightInd/>
              <w:spacing w:after="0"/>
              <w:ind w:left="720"/>
              <w:jc w:val="left"/>
              <w:rPr>
                <w:rFonts w:eastAsia="SimSun"/>
                <w:color w:val="0070C0"/>
                <w:szCs w:val="24"/>
                <w:lang w:eastAsia="zh-CN"/>
              </w:rPr>
            </w:pPr>
            <w:r w:rsidRPr="00694DA4">
              <w:rPr>
                <w:rFonts w:eastAsia="SimSun"/>
                <w:color w:val="0070C0"/>
                <w:szCs w:val="24"/>
                <w:lang w:eastAsia="zh-CN"/>
              </w:rPr>
              <w:t>Option 1: Suffix “J” “Sidelink on shared spectrum” is used for SL-U.</w:t>
            </w:r>
          </w:p>
          <w:p w14:paraId="273EB645" w14:textId="77777777" w:rsidR="00E51967" w:rsidRPr="00694DA4" w:rsidRDefault="00E51967" w:rsidP="00041630">
            <w:pPr>
              <w:widowControl/>
              <w:numPr>
                <w:ilvl w:val="1"/>
                <w:numId w:val="7"/>
              </w:numPr>
              <w:autoSpaceDE/>
              <w:autoSpaceDN/>
              <w:adjustRightInd/>
              <w:spacing w:after="0"/>
              <w:jc w:val="left"/>
              <w:rPr>
                <w:rFonts w:eastAsia="SimSun"/>
                <w:color w:val="0070C0"/>
                <w:szCs w:val="24"/>
                <w:lang w:eastAsia="zh-CN"/>
              </w:rPr>
            </w:pPr>
            <w:r w:rsidRPr="00694DA4">
              <w:rPr>
                <w:rFonts w:eastAsia="SimSun" w:hint="eastAsia"/>
                <w:color w:val="0070C0"/>
                <w:szCs w:val="24"/>
                <w:lang w:eastAsia="zh-CN"/>
              </w:rPr>
              <w:t>S</w:t>
            </w:r>
            <w:r w:rsidRPr="00694DA4">
              <w:rPr>
                <w:rFonts w:eastAsia="SimSun"/>
                <w:color w:val="0070C0"/>
                <w:szCs w:val="24"/>
                <w:lang w:eastAsia="zh-CN"/>
              </w:rPr>
              <w:t>L-U is a new feature different from V2X</w:t>
            </w:r>
          </w:p>
          <w:p w14:paraId="2BE33847" w14:textId="77777777" w:rsidR="00E51967" w:rsidRPr="00694DA4" w:rsidRDefault="00E51967" w:rsidP="00041630">
            <w:pPr>
              <w:widowControl/>
              <w:numPr>
                <w:ilvl w:val="1"/>
                <w:numId w:val="7"/>
              </w:numPr>
              <w:autoSpaceDE/>
              <w:autoSpaceDN/>
              <w:adjustRightInd/>
              <w:spacing w:after="0"/>
              <w:jc w:val="left"/>
              <w:rPr>
                <w:rFonts w:eastAsia="SimSun"/>
                <w:color w:val="0070C0"/>
                <w:szCs w:val="24"/>
                <w:lang w:eastAsia="zh-CN"/>
              </w:rPr>
            </w:pPr>
            <w:r w:rsidRPr="00694DA4">
              <w:rPr>
                <w:rFonts w:eastAsia="SimSun"/>
                <w:color w:val="0070C0"/>
                <w:szCs w:val="24"/>
                <w:lang w:eastAsia="zh-CN"/>
              </w:rPr>
              <w:t>Introduce separate clauses for SL-U in 38.101-1 considering the different targeting UE types /markets, mixed feature of NR V2X and NR-U, and easy requirement definition /application in UE implementation /certification.</w:t>
            </w:r>
          </w:p>
          <w:p w14:paraId="46F2D302" w14:textId="77777777" w:rsidR="00E51967" w:rsidRPr="00694DA4" w:rsidRDefault="00E51967" w:rsidP="00041630">
            <w:pPr>
              <w:widowControl/>
              <w:numPr>
                <w:ilvl w:val="0"/>
                <w:numId w:val="7"/>
              </w:numPr>
              <w:autoSpaceDE/>
              <w:autoSpaceDN/>
              <w:adjustRightInd/>
              <w:spacing w:after="0"/>
              <w:ind w:left="720"/>
              <w:jc w:val="left"/>
              <w:rPr>
                <w:rFonts w:eastAsia="SimSun"/>
                <w:color w:val="0070C0"/>
                <w:szCs w:val="24"/>
                <w:lang w:eastAsia="zh-CN"/>
              </w:rPr>
            </w:pPr>
            <w:r w:rsidRPr="00694DA4">
              <w:rPr>
                <w:rFonts w:eastAsia="SimSun" w:hint="eastAsia"/>
                <w:color w:val="0070C0"/>
                <w:szCs w:val="24"/>
                <w:lang w:eastAsia="zh-CN"/>
              </w:rPr>
              <w:t>O</w:t>
            </w:r>
            <w:r w:rsidRPr="00694DA4">
              <w:rPr>
                <w:rFonts w:eastAsia="SimSun"/>
                <w:color w:val="0070C0"/>
                <w:szCs w:val="24"/>
                <w:lang w:eastAsia="zh-CN"/>
              </w:rPr>
              <w:t>ption 2</w:t>
            </w:r>
            <w:r w:rsidRPr="00694DA4">
              <w:rPr>
                <w:rFonts w:eastAsia="SimSun" w:hint="eastAsia"/>
                <w:color w:val="0070C0"/>
                <w:szCs w:val="24"/>
                <w:lang w:eastAsia="zh-CN"/>
              </w:rPr>
              <w:t>:</w:t>
            </w:r>
            <w:r w:rsidRPr="00694DA4">
              <w:rPr>
                <w:rFonts w:eastAsia="SimSun"/>
                <w:color w:val="0070C0"/>
                <w:szCs w:val="24"/>
                <w:lang w:eastAsia="zh-CN"/>
              </w:rPr>
              <w:t xml:space="preserve"> Capture the SL requirement under suffix E. FFS how to handle the V2X abbreviation.</w:t>
            </w:r>
          </w:p>
          <w:p w14:paraId="6C95DE0C" w14:textId="77777777" w:rsidR="00E51967" w:rsidRPr="00694DA4" w:rsidRDefault="00E51967" w:rsidP="00041630">
            <w:pPr>
              <w:widowControl/>
              <w:numPr>
                <w:ilvl w:val="1"/>
                <w:numId w:val="7"/>
              </w:numPr>
              <w:autoSpaceDE/>
              <w:autoSpaceDN/>
              <w:adjustRightInd/>
              <w:spacing w:after="0"/>
              <w:jc w:val="left"/>
              <w:rPr>
                <w:rFonts w:eastAsia="SimSun"/>
                <w:color w:val="0070C0"/>
                <w:szCs w:val="24"/>
                <w:lang w:eastAsia="zh-CN"/>
              </w:rPr>
            </w:pPr>
            <w:r w:rsidRPr="00694DA4">
              <w:rPr>
                <w:rFonts w:eastAsia="SimSun"/>
                <w:color w:val="0070C0"/>
                <w:szCs w:val="24"/>
                <w:lang w:eastAsia="zh-CN"/>
              </w:rPr>
              <w:t>V2X means ‘Vehicle to everything’. It is in fact sidelink and operates PC5. Sidelink and V2X are the same from a core UE requirements standpoint. Capture the requirements for new operating bands in existing V2X sections, possibly renamed to V2X/Sidelink.</w:t>
            </w:r>
          </w:p>
          <w:p w14:paraId="4C7468E5" w14:textId="77777777" w:rsidR="00E51967" w:rsidRDefault="00E51967" w:rsidP="00041630">
            <w:pPr>
              <w:spacing w:after="0"/>
              <w:rPr>
                <w:b/>
                <w:lang w:eastAsia="zh-CN"/>
              </w:rPr>
            </w:pPr>
            <w:bookmarkStart w:id="2" w:name="_Hlk132980374"/>
            <w:r w:rsidRPr="00694DA4">
              <w:rPr>
                <w:b/>
                <w:lang w:eastAsia="zh-CN"/>
              </w:rPr>
              <w:t>Way forward:</w:t>
            </w:r>
          </w:p>
          <w:bookmarkEnd w:id="2"/>
          <w:p w14:paraId="28E900D2" w14:textId="77777777" w:rsidR="00E51967" w:rsidRPr="00694DA4" w:rsidRDefault="00E51967" w:rsidP="00041630">
            <w:pPr>
              <w:spacing w:after="0"/>
              <w:rPr>
                <w:bCs/>
                <w:lang w:eastAsia="zh-CN"/>
              </w:rPr>
            </w:pPr>
            <w:r>
              <w:rPr>
                <w:rFonts w:asciiTheme="minorEastAsia" w:eastAsiaTheme="minorEastAsia" w:hAnsiTheme="minorEastAsia" w:hint="eastAsia"/>
                <w:bCs/>
                <w:lang w:eastAsia="zh-CN"/>
              </w:rPr>
              <w:t>B</w:t>
            </w:r>
            <w:r>
              <w:rPr>
                <w:bCs/>
                <w:lang w:eastAsia="zh-CN"/>
              </w:rPr>
              <w:t xml:space="preserve">elow </w:t>
            </w:r>
            <w:r w:rsidRPr="00694DA4">
              <w:rPr>
                <w:bCs/>
                <w:lang w:eastAsia="zh-CN"/>
              </w:rPr>
              <w:t>approaches can be further discussed in next meeting:</w:t>
            </w:r>
          </w:p>
          <w:p w14:paraId="0DD133C9" w14:textId="77777777" w:rsidR="00E51967" w:rsidRPr="00C23E7C" w:rsidRDefault="00E51967" w:rsidP="00041630">
            <w:pPr>
              <w:pStyle w:val="afb"/>
              <w:widowControl/>
              <w:numPr>
                <w:ilvl w:val="0"/>
                <w:numId w:val="8"/>
              </w:numPr>
              <w:autoSpaceDE/>
              <w:autoSpaceDN/>
              <w:adjustRightInd/>
              <w:spacing w:after="0"/>
              <w:ind w:leftChars="0"/>
              <w:jc w:val="left"/>
              <w:rPr>
                <w:rFonts w:eastAsiaTheme="minorEastAsia"/>
                <w:bCs/>
                <w:lang w:eastAsia="zh-CN"/>
              </w:rPr>
            </w:pPr>
            <w:r w:rsidRPr="00C23E7C">
              <w:rPr>
                <w:rFonts w:eastAsia="SimSun"/>
                <w:bCs/>
                <w:szCs w:val="24"/>
                <w:lang w:eastAsia="zh-CN"/>
              </w:rPr>
              <w:t>Option 1: Suffix “J” “Sidelink on shared spectrum” is used for SL-U.</w:t>
            </w:r>
          </w:p>
          <w:p w14:paraId="2DBC620A" w14:textId="77777777" w:rsidR="00E51967" w:rsidRPr="00C23E7C" w:rsidRDefault="00E51967" w:rsidP="00041630">
            <w:pPr>
              <w:pStyle w:val="afb"/>
              <w:widowControl/>
              <w:numPr>
                <w:ilvl w:val="0"/>
                <w:numId w:val="8"/>
              </w:numPr>
              <w:autoSpaceDE/>
              <w:autoSpaceDN/>
              <w:adjustRightInd/>
              <w:spacing w:after="0"/>
              <w:ind w:leftChars="0"/>
              <w:jc w:val="left"/>
              <w:rPr>
                <w:rFonts w:eastAsiaTheme="minorEastAsia"/>
                <w:bCs/>
                <w:lang w:eastAsia="zh-CN"/>
              </w:rPr>
            </w:pPr>
            <w:r w:rsidRPr="00C23E7C">
              <w:rPr>
                <w:rFonts w:eastAsia="SimSun" w:hint="eastAsia"/>
                <w:bCs/>
                <w:szCs w:val="24"/>
                <w:lang w:eastAsia="zh-CN"/>
              </w:rPr>
              <w:t>O</w:t>
            </w:r>
            <w:r w:rsidRPr="00C23E7C">
              <w:rPr>
                <w:rFonts w:eastAsia="SimSun"/>
                <w:bCs/>
                <w:szCs w:val="24"/>
                <w:lang w:eastAsia="zh-CN"/>
              </w:rPr>
              <w:t>ption 2</w:t>
            </w:r>
            <w:r w:rsidRPr="00C23E7C">
              <w:rPr>
                <w:rFonts w:eastAsia="SimSun" w:hint="eastAsia"/>
                <w:bCs/>
                <w:szCs w:val="24"/>
                <w:lang w:eastAsia="zh-CN"/>
              </w:rPr>
              <w:t>:</w:t>
            </w:r>
            <w:r w:rsidRPr="00C23E7C">
              <w:rPr>
                <w:rFonts w:eastAsia="SimSun"/>
                <w:bCs/>
                <w:szCs w:val="24"/>
                <w:lang w:eastAsia="zh-CN"/>
              </w:rPr>
              <w:t xml:space="preserve"> Capture the SL requirement under suffix E. Change “V2X” to “Sidelink”.</w:t>
            </w:r>
          </w:p>
          <w:p w14:paraId="76C92C91" w14:textId="77777777" w:rsidR="00F52489" w:rsidRPr="00E51967" w:rsidRDefault="00E51967" w:rsidP="00041630">
            <w:pPr>
              <w:pStyle w:val="afb"/>
              <w:widowControl/>
              <w:numPr>
                <w:ilvl w:val="0"/>
                <w:numId w:val="8"/>
              </w:numPr>
              <w:overflowPunct w:val="0"/>
              <w:spacing w:after="0"/>
              <w:ind w:leftChars="0"/>
              <w:jc w:val="left"/>
              <w:textAlignment w:val="baseline"/>
              <w:rPr>
                <w:bCs/>
                <w:lang w:eastAsia="zh-CN"/>
              </w:rPr>
            </w:pPr>
            <w:r w:rsidRPr="00C23E7C">
              <w:rPr>
                <w:rFonts w:eastAsia="SimSun"/>
                <w:bCs/>
                <w:szCs w:val="24"/>
                <w:lang w:eastAsia="zh-CN"/>
              </w:rPr>
              <w:t>Option 3: Capture all SL requirement under suffix E but with different clauses for licensed and unlicensed operation. FFS on how to distinguish them in clause numbering considering impact of other features like SL CA.</w:t>
            </w:r>
            <w:bookmarkStart w:id="3" w:name="_heading=h.4d34og8" w:colFirst="0" w:colLast="0"/>
            <w:bookmarkEnd w:id="3"/>
          </w:p>
          <w:p w14:paraId="58165F5E" w14:textId="77777777" w:rsidR="00E51967" w:rsidRDefault="00E51967" w:rsidP="00041630">
            <w:pPr>
              <w:widowControl/>
              <w:overflowPunct w:val="0"/>
              <w:spacing w:after="0"/>
              <w:jc w:val="left"/>
              <w:textAlignment w:val="baseline"/>
              <w:rPr>
                <w:bCs/>
                <w:lang w:eastAsia="zh-CN"/>
              </w:rPr>
            </w:pPr>
          </w:p>
          <w:p w14:paraId="6D556C3E" w14:textId="77777777" w:rsidR="00E51967" w:rsidRPr="00B24F95" w:rsidRDefault="00E51967" w:rsidP="00041630">
            <w:pPr>
              <w:spacing w:after="0"/>
              <w:rPr>
                <w:b/>
                <w:color w:val="0070C0"/>
                <w:u w:val="single"/>
                <w:lang w:eastAsia="ko-KR"/>
              </w:rPr>
            </w:pPr>
            <w:r w:rsidRPr="00B24F95">
              <w:rPr>
                <w:b/>
                <w:color w:val="0070C0"/>
                <w:u w:val="single"/>
                <w:lang w:eastAsia="ko-KR"/>
              </w:rPr>
              <w:t xml:space="preserve">Issue </w:t>
            </w:r>
            <w:r>
              <w:rPr>
                <w:b/>
                <w:color w:val="0070C0"/>
                <w:u w:val="single"/>
                <w:lang w:eastAsia="ko-KR"/>
              </w:rPr>
              <w:t>2</w:t>
            </w:r>
            <w:r w:rsidRPr="00B24F95">
              <w:rPr>
                <w:b/>
                <w:color w:val="0070C0"/>
                <w:u w:val="single"/>
                <w:lang w:eastAsia="ko-KR"/>
              </w:rPr>
              <w:t>-</w:t>
            </w:r>
            <w:r>
              <w:rPr>
                <w:b/>
                <w:color w:val="0070C0"/>
                <w:u w:val="single"/>
                <w:lang w:eastAsia="ko-KR"/>
              </w:rPr>
              <w:t>4</w:t>
            </w:r>
            <w:r w:rsidRPr="00B24F95">
              <w:rPr>
                <w:b/>
                <w:color w:val="0070C0"/>
                <w:u w:val="single"/>
                <w:lang w:eastAsia="ko-KR"/>
              </w:rPr>
              <w:t>-</w:t>
            </w:r>
            <w:r>
              <w:rPr>
                <w:b/>
                <w:color w:val="0070C0"/>
                <w:u w:val="single"/>
                <w:lang w:eastAsia="ko-KR"/>
              </w:rPr>
              <w:t>3</w:t>
            </w:r>
            <w:r w:rsidRPr="00B24F95">
              <w:rPr>
                <w:b/>
                <w:color w:val="0070C0"/>
                <w:u w:val="single"/>
                <w:lang w:eastAsia="ko-KR"/>
              </w:rPr>
              <w:t xml:space="preserve">: </w:t>
            </w:r>
            <w:r>
              <w:rPr>
                <w:b/>
                <w:color w:val="0070C0"/>
                <w:u w:val="single"/>
                <w:lang w:eastAsia="ko-KR"/>
              </w:rPr>
              <w:t>7.</w:t>
            </w:r>
            <w:r w:rsidRPr="00057CB2">
              <w:rPr>
                <w:b/>
                <w:color w:val="0070C0"/>
                <w:u w:val="single"/>
                <w:lang w:eastAsia="ko-KR"/>
              </w:rPr>
              <w:t xml:space="preserve">5kHz </w:t>
            </w:r>
            <w:r w:rsidRPr="00DA0F1C">
              <w:rPr>
                <w:b/>
                <w:color w:val="0070C0"/>
                <w:u w:val="single"/>
                <w:lang w:eastAsia="ko-KR"/>
              </w:rPr>
              <w:t>reference frequency shift</w:t>
            </w:r>
          </w:p>
          <w:p w14:paraId="0126713A" w14:textId="77777777" w:rsidR="00E51967" w:rsidRDefault="00E51967" w:rsidP="00041630">
            <w:pPr>
              <w:pStyle w:val="afb"/>
              <w:widowControl/>
              <w:numPr>
                <w:ilvl w:val="0"/>
                <w:numId w:val="7"/>
              </w:numPr>
              <w:autoSpaceDE/>
              <w:autoSpaceDN/>
              <w:adjustRightInd/>
              <w:spacing w:after="0"/>
              <w:ind w:leftChars="0" w:left="720"/>
              <w:jc w:val="left"/>
              <w:rPr>
                <w:rFonts w:eastAsia="SimSun"/>
                <w:color w:val="0070C0"/>
                <w:szCs w:val="24"/>
                <w:lang w:eastAsia="zh-CN"/>
              </w:rPr>
            </w:pPr>
            <w:r w:rsidRPr="002C0A0F">
              <w:rPr>
                <w:rFonts w:eastAsia="SimSun"/>
                <w:color w:val="0070C0"/>
                <w:szCs w:val="24"/>
                <w:lang w:eastAsia="zh-CN"/>
              </w:rPr>
              <w:t>Proposal</w:t>
            </w:r>
            <w:r>
              <w:rPr>
                <w:rFonts w:eastAsia="SimSun"/>
                <w:color w:val="0070C0"/>
                <w:szCs w:val="24"/>
                <w:lang w:eastAsia="zh-CN"/>
              </w:rPr>
              <w:t>s</w:t>
            </w:r>
            <w:r w:rsidRPr="002C0A0F">
              <w:rPr>
                <w:rFonts w:eastAsia="SimSun"/>
                <w:color w:val="0070C0"/>
                <w:szCs w:val="24"/>
                <w:lang w:eastAsia="zh-CN"/>
              </w:rPr>
              <w:t xml:space="preserve">: </w:t>
            </w:r>
          </w:p>
          <w:p w14:paraId="3AD2645C" w14:textId="77777777" w:rsidR="00E51967" w:rsidRPr="002C0A0F" w:rsidRDefault="00E51967" w:rsidP="00041630">
            <w:pPr>
              <w:pStyle w:val="afb"/>
              <w:widowControl/>
              <w:numPr>
                <w:ilvl w:val="1"/>
                <w:numId w:val="7"/>
              </w:numPr>
              <w:autoSpaceDE/>
              <w:autoSpaceDN/>
              <w:adjustRightInd/>
              <w:spacing w:after="0"/>
              <w:ind w:leftChars="0"/>
              <w:jc w:val="left"/>
              <w:rPr>
                <w:rFonts w:eastAsia="SimSun"/>
                <w:color w:val="0070C0"/>
                <w:szCs w:val="24"/>
                <w:lang w:eastAsia="zh-CN"/>
              </w:rPr>
            </w:pPr>
            <w:r>
              <w:rPr>
                <w:rFonts w:eastAsia="SimSun"/>
                <w:color w:val="0070C0"/>
                <w:szCs w:val="24"/>
                <w:lang w:eastAsia="zh-CN"/>
              </w:rPr>
              <w:t xml:space="preserve">Option 1: </w:t>
            </w:r>
            <w:r w:rsidRPr="00057CB2">
              <w:rPr>
                <w:rFonts w:eastAsia="SimSun"/>
                <w:color w:val="0070C0"/>
                <w:szCs w:val="24"/>
                <w:lang w:eastAsia="zh-CN"/>
              </w:rPr>
              <w:t>Maintain the option for 7.5kHz small frequency shifts for the channel center frequency for the NR SL-U as specified in 5.4E.2.1 NR-ARFCN and channel raster.</w:t>
            </w:r>
            <w:r>
              <w:rPr>
                <w:rFonts w:eastAsia="SimSun"/>
                <w:color w:val="0070C0"/>
                <w:szCs w:val="24"/>
                <w:lang w:eastAsia="zh-CN"/>
              </w:rPr>
              <w:t xml:space="preserve"> </w:t>
            </w:r>
          </w:p>
          <w:p w14:paraId="3460F04B" w14:textId="77777777" w:rsidR="00E51967" w:rsidRPr="00C23E7C" w:rsidRDefault="00E51967" w:rsidP="00041630">
            <w:pPr>
              <w:spacing w:after="0"/>
              <w:rPr>
                <w:rFonts w:eastAsiaTheme="minorEastAsia"/>
                <w:b/>
                <w:lang w:eastAsia="zh-CN"/>
              </w:rPr>
            </w:pPr>
            <w:r w:rsidRPr="00694DA4">
              <w:rPr>
                <w:b/>
                <w:lang w:eastAsia="zh-CN"/>
              </w:rPr>
              <w:t>Way forward:</w:t>
            </w:r>
          </w:p>
          <w:p w14:paraId="05EF4E82" w14:textId="77777777" w:rsidR="00E51967" w:rsidRDefault="00E51967" w:rsidP="00041630">
            <w:pPr>
              <w:pStyle w:val="afb"/>
              <w:widowControl/>
              <w:numPr>
                <w:ilvl w:val="1"/>
                <w:numId w:val="7"/>
              </w:numPr>
              <w:autoSpaceDE/>
              <w:autoSpaceDN/>
              <w:adjustRightInd/>
              <w:spacing w:after="0"/>
              <w:ind w:leftChars="0"/>
              <w:jc w:val="left"/>
              <w:rPr>
                <w:rFonts w:eastAsia="SimSun"/>
                <w:szCs w:val="24"/>
                <w:lang w:eastAsia="zh-CN"/>
              </w:rPr>
            </w:pPr>
            <w:r>
              <w:rPr>
                <w:rFonts w:eastAsia="SimSun"/>
                <w:szCs w:val="24"/>
                <w:lang w:eastAsia="zh-CN"/>
              </w:rPr>
              <w:t>FFS</w:t>
            </w:r>
          </w:p>
          <w:p w14:paraId="3AC60FCE" w14:textId="231B204F" w:rsidR="00E51967" w:rsidRPr="00E51967" w:rsidRDefault="00E51967" w:rsidP="00E51967">
            <w:pPr>
              <w:widowControl/>
              <w:overflowPunct w:val="0"/>
              <w:spacing w:after="0"/>
              <w:jc w:val="left"/>
              <w:textAlignment w:val="baseline"/>
              <w:rPr>
                <w:bCs/>
                <w:lang w:eastAsia="zh-CN"/>
              </w:rPr>
            </w:pPr>
          </w:p>
        </w:tc>
      </w:tr>
    </w:tbl>
    <w:p w14:paraId="0618A718" w14:textId="77777777" w:rsidR="00F52489" w:rsidRDefault="00000000">
      <w:pPr>
        <w:spacing w:after="0"/>
      </w:pPr>
      <w:r>
        <w:t xml:space="preserve"> </w:t>
      </w:r>
    </w:p>
    <w:p w14:paraId="01CCE47A" w14:textId="77777777" w:rsidR="003141E1" w:rsidRDefault="003141E1"/>
    <w:p w14:paraId="2053CF02" w14:textId="77777777" w:rsidR="003141E1" w:rsidRDefault="003141E1"/>
    <w:p w14:paraId="13FA5AB1" w14:textId="77777777" w:rsidR="003141E1" w:rsidRDefault="003141E1"/>
    <w:p w14:paraId="7ACEF4CB" w14:textId="4A39518D" w:rsidR="00F52489" w:rsidRDefault="0024479A">
      <w:r>
        <w:rPr>
          <w:noProof/>
        </w:rPr>
        <w:lastRenderedPageBreak/>
        <mc:AlternateContent>
          <mc:Choice Requires="wps">
            <w:drawing>
              <wp:anchor distT="45720" distB="45720" distL="114300" distR="114300" simplePos="0" relativeHeight="251659264" behindDoc="0" locked="0" layoutInCell="1" allowOverlap="1" wp14:anchorId="060762BA" wp14:editId="4F3B04D2">
                <wp:simplePos x="0" y="0"/>
                <wp:positionH relativeFrom="column">
                  <wp:posOffset>81280</wp:posOffset>
                </wp:positionH>
                <wp:positionV relativeFrom="paragraph">
                  <wp:posOffset>74930</wp:posOffset>
                </wp:positionV>
                <wp:extent cx="5567680" cy="8761730"/>
                <wp:effectExtent l="0" t="0" r="1397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7680" cy="8761730"/>
                        </a:xfrm>
                        <a:prstGeom prst="rect">
                          <a:avLst/>
                        </a:prstGeom>
                        <a:solidFill>
                          <a:srgbClr val="FFFFFF"/>
                        </a:solidFill>
                        <a:ln w="9525">
                          <a:solidFill>
                            <a:srgbClr val="000000"/>
                          </a:solidFill>
                          <a:miter lim="800000"/>
                          <a:headEnd/>
                          <a:tailEnd/>
                        </a:ln>
                      </wps:spPr>
                      <wps:txbx>
                        <w:txbxContent>
                          <w:p w14:paraId="6F4A6220" w14:textId="7332B111" w:rsidR="0024479A" w:rsidRDefault="0024479A" w:rsidP="00041630">
                            <w:pPr>
                              <w:pStyle w:val="afb"/>
                              <w:keepNext/>
                              <w:keepLines/>
                              <w:numPr>
                                <w:ilvl w:val="0"/>
                                <w:numId w:val="9"/>
                              </w:numPr>
                              <w:autoSpaceDE/>
                              <w:autoSpaceDN/>
                              <w:adjustRightInd/>
                              <w:spacing w:after="0"/>
                              <w:ind w:leftChars="0"/>
                              <w:outlineLvl w:val="2"/>
                              <w:rPr>
                                <w:rFonts w:ascii="Arial" w:eastAsia="SimSun" w:hAnsi="Arial"/>
                                <w:szCs w:val="14"/>
                                <w:lang w:val="sv-SE" w:eastAsia="zh-CN"/>
                              </w:rPr>
                            </w:pPr>
                            <w:r>
                              <w:rPr>
                                <w:rFonts w:ascii="Arial" w:eastAsia="SimSun" w:hAnsi="Arial"/>
                                <w:szCs w:val="14"/>
                                <w:lang w:val="sv-SE" w:eastAsia="zh-CN"/>
                              </w:rPr>
                              <w:t>Tx</w:t>
                            </w:r>
                            <w:r w:rsidR="003141E1">
                              <w:rPr>
                                <w:rFonts w:ascii="Arial" w:eastAsia="SimSun" w:hAnsi="Arial"/>
                                <w:szCs w:val="14"/>
                                <w:lang w:val="sv-SE" w:eastAsia="zh-CN"/>
                              </w:rPr>
                              <w:t>/Rx</w:t>
                            </w:r>
                            <w:r w:rsidR="00041630">
                              <w:rPr>
                                <w:rFonts w:ascii="Arial" w:eastAsia="SimSun" w:hAnsi="Arial"/>
                                <w:szCs w:val="14"/>
                                <w:lang w:val="sv-SE" w:eastAsia="zh-CN"/>
                              </w:rPr>
                              <w:t xml:space="preserve"> Req</w:t>
                            </w:r>
                            <w:r>
                              <w:rPr>
                                <w:rFonts w:ascii="Arial" w:eastAsia="SimSun" w:hAnsi="Arial"/>
                                <w:szCs w:val="14"/>
                                <w:lang w:val="sv-SE" w:eastAsia="zh-CN"/>
                              </w:rPr>
                              <w:t xml:space="preserve">uirements for SL-U </w:t>
                            </w:r>
                            <w:r w:rsidRPr="0024479A">
                              <w:rPr>
                                <w:rFonts w:ascii="Arial" w:eastAsia="SimSun" w:hAnsi="Arial"/>
                                <w:szCs w:val="14"/>
                                <w:lang w:val="sv-SE" w:eastAsia="zh-CN"/>
                              </w:rPr>
                              <w:t>[</w:t>
                            </w:r>
                            <w:r>
                              <w:rPr>
                                <w:rFonts w:ascii="Arial" w:eastAsia="SimSun" w:hAnsi="Arial"/>
                                <w:szCs w:val="14"/>
                                <w:lang w:val="sv-SE" w:eastAsia="zh-CN"/>
                              </w:rPr>
                              <w:t>2</w:t>
                            </w:r>
                            <w:r w:rsidRPr="0024479A">
                              <w:rPr>
                                <w:rFonts w:ascii="Arial" w:eastAsia="SimSun" w:hAnsi="Arial"/>
                                <w:szCs w:val="14"/>
                                <w:lang w:val="sv-SE" w:eastAsia="zh-CN"/>
                              </w:rPr>
                              <w:t>]</w:t>
                            </w:r>
                            <w:r w:rsidR="003141E1">
                              <w:rPr>
                                <w:rFonts w:ascii="Arial" w:eastAsia="SimSun" w:hAnsi="Arial"/>
                                <w:szCs w:val="14"/>
                                <w:lang w:val="sv-SE" w:eastAsia="zh-CN"/>
                              </w:rPr>
                              <w:t>[3]</w:t>
                            </w:r>
                          </w:p>
                          <w:p w14:paraId="44851434" w14:textId="77777777" w:rsidR="001562C1" w:rsidRPr="001562C1" w:rsidRDefault="001562C1" w:rsidP="00041630">
                            <w:pPr>
                              <w:spacing w:after="0"/>
                              <w:rPr>
                                <w:b/>
                                <w:color w:val="0070C0"/>
                                <w:u w:val="single"/>
                                <w:lang w:eastAsia="ko-KR"/>
                              </w:rPr>
                            </w:pPr>
                            <w:r w:rsidRPr="001562C1">
                              <w:rPr>
                                <w:b/>
                                <w:color w:val="0070C0"/>
                                <w:u w:val="single"/>
                                <w:lang w:eastAsia="ko-KR"/>
                              </w:rPr>
                              <w:t>Issue 3-8-1: ON/OFF time mask for SL-U single CC</w:t>
                            </w:r>
                          </w:p>
                          <w:p w14:paraId="48650DD1" w14:textId="77777777" w:rsidR="001562C1" w:rsidRPr="001562C1" w:rsidRDefault="001562C1" w:rsidP="00041630">
                            <w:pPr>
                              <w:pStyle w:val="afb"/>
                              <w:widowControl/>
                              <w:numPr>
                                <w:ilvl w:val="0"/>
                                <w:numId w:val="7"/>
                              </w:numPr>
                              <w:autoSpaceDE/>
                              <w:autoSpaceDN/>
                              <w:adjustRightInd/>
                              <w:spacing w:after="0"/>
                              <w:ind w:leftChars="0" w:left="720"/>
                              <w:jc w:val="left"/>
                              <w:rPr>
                                <w:rFonts w:eastAsia="SimSun"/>
                                <w:color w:val="0070C0"/>
                                <w:sz w:val="20"/>
                                <w:lang w:eastAsia="zh-CN"/>
                              </w:rPr>
                            </w:pPr>
                            <w:r w:rsidRPr="001562C1">
                              <w:rPr>
                                <w:rFonts w:eastAsia="SimSun"/>
                                <w:color w:val="0070C0"/>
                                <w:sz w:val="20"/>
                                <w:lang w:eastAsia="zh-CN"/>
                              </w:rPr>
                              <w:t>Option 1: The time mask for NR SL-U needs to consider both the CP-extension and the guard period at the end of the slot. [LGE]</w:t>
                            </w:r>
                          </w:p>
                          <w:p w14:paraId="67CFEDC1" w14:textId="77777777" w:rsidR="001562C1" w:rsidRPr="001562C1" w:rsidRDefault="001562C1" w:rsidP="00041630">
                            <w:pPr>
                              <w:pStyle w:val="afb"/>
                              <w:widowControl/>
                              <w:numPr>
                                <w:ilvl w:val="0"/>
                                <w:numId w:val="7"/>
                              </w:numPr>
                              <w:autoSpaceDE/>
                              <w:autoSpaceDN/>
                              <w:adjustRightInd/>
                              <w:spacing w:after="0"/>
                              <w:ind w:leftChars="0" w:left="720"/>
                              <w:jc w:val="left"/>
                              <w:rPr>
                                <w:rFonts w:eastAsia="SimSun"/>
                                <w:color w:val="0070C0"/>
                                <w:sz w:val="20"/>
                                <w:lang w:eastAsia="zh-CN"/>
                              </w:rPr>
                            </w:pPr>
                            <w:r w:rsidRPr="001562C1">
                              <w:rPr>
                                <w:rFonts w:eastAsia="SimSun"/>
                                <w:color w:val="0070C0"/>
                                <w:sz w:val="20"/>
                                <w:lang w:eastAsia="zh-CN"/>
                              </w:rPr>
                              <w:t>Option 2: Adopt below figures ON/OFF time mask for SL-U with transient period same as NR-U in the front, and same as V2X in the end. [OPPO]</w:t>
                            </w:r>
                          </w:p>
                          <w:p w14:paraId="2EE0F55B" w14:textId="77777777" w:rsidR="001562C1" w:rsidRPr="001562C1" w:rsidRDefault="001562C1" w:rsidP="00041630">
                            <w:pPr>
                              <w:pStyle w:val="afb"/>
                              <w:widowControl/>
                              <w:numPr>
                                <w:ilvl w:val="1"/>
                                <w:numId w:val="7"/>
                              </w:numPr>
                              <w:autoSpaceDE/>
                              <w:autoSpaceDN/>
                              <w:adjustRightInd/>
                              <w:spacing w:after="0"/>
                              <w:ind w:leftChars="0"/>
                              <w:jc w:val="left"/>
                              <w:rPr>
                                <w:rFonts w:eastAsia="SimSun"/>
                                <w:color w:val="0070C0"/>
                                <w:sz w:val="20"/>
                                <w:lang w:eastAsia="zh-CN"/>
                              </w:rPr>
                            </w:pPr>
                            <w:r w:rsidRPr="001562C1">
                              <w:rPr>
                                <w:rFonts w:eastAsia="SimSun"/>
                                <w:color w:val="0070C0"/>
                                <w:sz w:val="20"/>
                                <w:lang w:eastAsia="zh-CN"/>
                              </w:rPr>
                              <w:t>For the leading transient period, it is defined as 15us including 5us before CP-E and 10us within the CP-E (Same as NR-U, 5us transient period was defined in the front to allow UE ramp-up earlier).</w:t>
                            </w:r>
                          </w:p>
                          <w:p w14:paraId="073181A6" w14:textId="77777777" w:rsidR="001562C1" w:rsidRPr="001562C1" w:rsidRDefault="001562C1" w:rsidP="00041630">
                            <w:pPr>
                              <w:pStyle w:val="afb"/>
                              <w:widowControl/>
                              <w:numPr>
                                <w:ilvl w:val="1"/>
                                <w:numId w:val="7"/>
                              </w:numPr>
                              <w:autoSpaceDE/>
                              <w:autoSpaceDN/>
                              <w:adjustRightInd/>
                              <w:spacing w:after="0"/>
                              <w:ind w:leftChars="0"/>
                              <w:jc w:val="left"/>
                              <w:rPr>
                                <w:rFonts w:eastAsia="SimSun"/>
                                <w:color w:val="0070C0"/>
                                <w:sz w:val="20"/>
                                <w:lang w:eastAsia="zh-CN"/>
                              </w:rPr>
                            </w:pPr>
                            <w:r w:rsidRPr="001562C1">
                              <w:rPr>
                                <w:rFonts w:eastAsia="SimSun"/>
                                <w:color w:val="0070C0"/>
                                <w:sz w:val="20"/>
                                <w:lang w:eastAsia="zh-CN"/>
                              </w:rPr>
                              <w:t>For the ending transient period, it is proposed to keep the 10us within the guard period symbol instead of pushing inside the useful symbols for SL-U.</w:t>
                            </w:r>
                          </w:p>
                          <w:p w14:paraId="11476BC3" w14:textId="4A33C1DA" w:rsidR="001562C1" w:rsidRPr="001562C1" w:rsidRDefault="003141E1" w:rsidP="00041630">
                            <w:pPr>
                              <w:spacing w:after="0"/>
                              <w:jc w:val="center"/>
                              <w:rPr>
                                <w:sz w:val="20"/>
                                <w:szCs w:val="20"/>
                              </w:rPr>
                            </w:pPr>
                            <w:r w:rsidRPr="001562C1">
                              <w:rPr>
                                <w:sz w:val="20"/>
                                <w:szCs w:val="20"/>
                              </w:rPr>
                              <w:object w:dxaOrig="11191" w:dyaOrig="2460" w14:anchorId="4ECEF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9.7pt;height:83.55pt" o:ole="">
                                  <v:imagedata r:id="rId8" o:title=""/>
                                </v:shape>
                                <o:OLEObject Type="Embed" ProgID="Visio.Drawing.15" ShapeID="_x0000_i1026" DrawAspect="Content" ObjectID="_1745399744" r:id="rId9"/>
                              </w:object>
                            </w:r>
                          </w:p>
                          <w:p w14:paraId="7BFDE2FD" w14:textId="77777777" w:rsidR="001562C1" w:rsidRPr="001562C1" w:rsidRDefault="001562C1" w:rsidP="00041630">
                            <w:pPr>
                              <w:spacing w:after="0"/>
                              <w:jc w:val="center"/>
                              <w:rPr>
                                <w:rFonts w:eastAsia="DengXian"/>
                                <w:sz w:val="20"/>
                                <w:szCs w:val="20"/>
                                <w:lang w:eastAsia="zh-CN"/>
                              </w:rPr>
                            </w:pPr>
                            <w:r w:rsidRPr="001562C1">
                              <w:rPr>
                                <w:rFonts w:eastAsia="DengXian"/>
                                <w:sz w:val="20"/>
                                <w:szCs w:val="20"/>
                                <w:lang w:eastAsia="zh-CN"/>
                              </w:rPr>
                              <w:t>General ON/OFF time mask for SL-U PSSCH and PSCCH</w:t>
                            </w:r>
                          </w:p>
                          <w:p w14:paraId="55FA0B3B" w14:textId="338C03E8" w:rsidR="001562C1" w:rsidRPr="001562C1" w:rsidRDefault="003141E1" w:rsidP="00041630">
                            <w:pPr>
                              <w:spacing w:after="0"/>
                              <w:jc w:val="center"/>
                              <w:rPr>
                                <w:rFonts w:eastAsia="DengXian"/>
                                <w:sz w:val="20"/>
                                <w:szCs w:val="20"/>
                                <w:lang w:eastAsia="zh-CN"/>
                              </w:rPr>
                            </w:pPr>
                            <w:r w:rsidRPr="001562C1">
                              <w:rPr>
                                <w:sz w:val="20"/>
                                <w:szCs w:val="20"/>
                              </w:rPr>
                              <w:object w:dxaOrig="11790" w:dyaOrig="2581" w14:anchorId="75333429">
                                <v:shape id="_x0000_i1028" type="#_x0000_t75" style="width:394.65pt;height:86.95pt" o:ole="">
                                  <v:imagedata r:id="rId10" o:title=""/>
                                </v:shape>
                                <o:OLEObject Type="Embed" ProgID="Visio.Drawing.15" ShapeID="_x0000_i1028" DrawAspect="Content" ObjectID="_1745399745" r:id="rId11"/>
                              </w:object>
                            </w:r>
                          </w:p>
                          <w:p w14:paraId="748DB211" w14:textId="77777777" w:rsidR="001562C1" w:rsidRPr="001562C1" w:rsidRDefault="001562C1" w:rsidP="00041630">
                            <w:pPr>
                              <w:spacing w:after="0"/>
                              <w:jc w:val="center"/>
                              <w:rPr>
                                <w:rFonts w:eastAsia="DengXian"/>
                                <w:sz w:val="20"/>
                                <w:szCs w:val="20"/>
                                <w:lang w:eastAsia="zh-CN"/>
                              </w:rPr>
                            </w:pPr>
                            <w:r w:rsidRPr="001562C1">
                              <w:rPr>
                                <w:rFonts w:eastAsia="DengXian"/>
                                <w:sz w:val="20"/>
                                <w:szCs w:val="20"/>
                                <w:lang w:eastAsia="zh-CN"/>
                              </w:rPr>
                              <w:t>ON/OFF time mask for SL-U S-SSB</w:t>
                            </w:r>
                          </w:p>
                          <w:p w14:paraId="7AF53BFF" w14:textId="77777777" w:rsidR="001562C1" w:rsidRPr="001562C1" w:rsidRDefault="001562C1" w:rsidP="00041630">
                            <w:pPr>
                              <w:spacing w:after="0"/>
                              <w:jc w:val="center"/>
                              <w:rPr>
                                <w:rFonts w:eastAsia="DengXian"/>
                                <w:sz w:val="20"/>
                                <w:szCs w:val="20"/>
                                <w:lang w:eastAsia="zh-CN"/>
                              </w:rPr>
                            </w:pPr>
                          </w:p>
                          <w:p w14:paraId="2D0B8F5D" w14:textId="77777777" w:rsidR="001562C1" w:rsidRPr="001562C1" w:rsidRDefault="001562C1" w:rsidP="00041630">
                            <w:pPr>
                              <w:pStyle w:val="afb"/>
                              <w:widowControl/>
                              <w:numPr>
                                <w:ilvl w:val="0"/>
                                <w:numId w:val="7"/>
                              </w:numPr>
                              <w:autoSpaceDE/>
                              <w:autoSpaceDN/>
                              <w:adjustRightInd/>
                              <w:spacing w:after="0"/>
                              <w:ind w:leftChars="0" w:left="720"/>
                              <w:jc w:val="left"/>
                              <w:rPr>
                                <w:rFonts w:eastAsia="SimSun"/>
                                <w:color w:val="0070C0"/>
                                <w:sz w:val="20"/>
                                <w:lang w:eastAsia="zh-CN"/>
                              </w:rPr>
                            </w:pPr>
                            <w:r w:rsidRPr="001562C1">
                              <w:rPr>
                                <w:rFonts w:eastAsia="SimSun"/>
                                <w:color w:val="0070C0"/>
                                <w:sz w:val="20"/>
                                <w:lang w:eastAsia="zh-CN"/>
                              </w:rPr>
                              <w:t>Option 3: To locate the 15us transient period inside the CPE. To locate the 10us transient period inside the last symbol (as guard symbol) of sidelink transmission. Adopt on/off time mask as below figure. [Xiaomi]</w:t>
                            </w:r>
                          </w:p>
                          <w:p w14:paraId="2F87A1A7" w14:textId="77777777" w:rsidR="001562C1" w:rsidRPr="001562C1" w:rsidRDefault="001562C1" w:rsidP="00041630">
                            <w:pPr>
                              <w:spacing w:after="0"/>
                              <w:jc w:val="center"/>
                              <w:rPr>
                                <w:rFonts w:eastAsiaTheme="minorEastAsia"/>
                                <w:sz w:val="20"/>
                                <w:szCs w:val="20"/>
                                <w:lang w:eastAsia="zh-CN"/>
                              </w:rPr>
                            </w:pPr>
                            <w:r w:rsidRPr="001562C1">
                              <w:rPr>
                                <w:noProof/>
                                <w:sz w:val="20"/>
                                <w:szCs w:val="20"/>
                                <w:lang w:eastAsia="zh-CN"/>
                              </w:rPr>
                              <w:drawing>
                                <wp:inline distT="0" distB="0" distL="0" distR="0" wp14:anchorId="2604DDDD" wp14:editId="6F2E77B0">
                                  <wp:extent cx="4667535" cy="949234"/>
                                  <wp:effectExtent l="0" t="0" r="0" b="3810"/>
                                  <wp:docPr id="4" name="图片 4" descr="텍스트, 스크린샷, 라인,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텍스트, 스크린샷, 라인, 폰트이(가) 표시된 사진&#10;&#10;자동 생성된 설명"/>
                                          <pic:cNvPicPr/>
                                        </pic:nvPicPr>
                                        <pic:blipFill>
                                          <a:blip r:embed="rId12"/>
                                          <a:stretch>
                                            <a:fillRect/>
                                          </a:stretch>
                                        </pic:blipFill>
                                        <pic:spPr>
                                          <a:xfrm>
                                            <a:off x="0" y="0"/>
                                            <a:ext cx="4714688" cy="958823"/>
                                          </a:xfrm>
                                          <a:prstGeom prst="rect">
                                            <a:avLst/>
                                          </a:prstGeom>
                                        </pic:spPr>
                                      </pic:pic>
                                    </a:graphicData>
                                  </a:graphic>
                                </wp:inline>
                              </w:drawing>
                            </w:r>
                          </w:p>
                          <w:p w14:paraId="0151465C" w14:textId="77777777" w:rsidR="001562C1" w:rsidRPr="00FF0686" w:rsidRDefault="001562C1" w:rsidP="00041630">
                            <w:pPr>
                              <w:autoSpaceDE/>
                              <w:autoSpaceDN/>
                              <w:adjustRightInd/>
                              <w:spacing w:after="0"/>
                              <w:rPr>
                                <w:rFonts w:eastAsia="SimSun"/>
                                <w:b/>
                                <w:bCs/>
                                <w:sz w:val="20"/>
                                <w:lang w:eastAsia="zh-CN"/>
                              </w:rPr>
                            </w:pPr>
                            <w:r w:rsidRPr="00FF0686">
                              <w:rPr>
                                <w:rFonts w:eastAsia="SimSun"/>
                                <w:b/>
                                <w:bCs/>
                                <w:sz w:val="20"/>
                                <w:lang w:eastAsia="zh-CN"/>
                              </w:rPr>
                              <w:t>Recommended WF</w:t>
                            </w:r>
                          </w:p>
                          <w:p w14:paraId="6B7B8EEC" w14:textId="77777777" w:rsidR="00041630" w:rsidRPr="00041630" w:rsidRDefault="00041630" w:rsidP="00041630">
                            <w:pPr>
                              <w:pStyle w:val="afb"/>
                              <w:numPr>
                                <w:ilvl w:val="0"/>
                                <w:numId w:val="10"/>
                              </w:numPr>
                              <w:autoSpaceDE/>
                              <w:autoSpaceDN/>
                              <w:adjustRightInd/>
                              <w:spacing w:after="0"/>
                              <w:ind w:leftChars="0"/>
                              <w:rPr>
                                <w:rFonts w:eastAsia="SimSun"/>
                                <w:sz w:val="20"/>
                                <w:lang w:eastAsia="zh-CN"/>
                              </w:rPr>
                            </w:pPr>
                            <w:ins w:id="4" w:author="Huawei" w:date="2023-04-19T12:52:00Z">
                              <w:r w:rsidRPr="004E347C">
                                <w:rPr>
                                  <w:rFonts w:eastAsia="SimSun"/>
                                  <w:color w:val="0070C0"/>
                                  <w:szCs w:val="24"/>
                                  <w:highlight w:val="green"/>
                                  <w:lang w:eastAsia="zh-CN"/>
                                </w:rPr>
                                <w:t xml:space="preserve">10us ending transient period located in the guard </w:t>
                              </w:r>
                              <w:proofErr w:type="gramStart"/>
                              <w:r w:rsidRPr="004E347C">
                                <w:rPr>
                                  <w:rFonts w:eastAsia="SimSun"/>
                                  <w:color w:val="0070C0"/>
                                  <w:szCs w:val="24"/>
                                  <w:highlight w:val="green"/>
                                  <w:lang w:eastAsia="zh-CN"/>
                                </w:rPr>
                                <w:t>period</w:t>
                              </w:r>
                            </w:ins>
                            <w:proofErr w:type="gramEnd"/>
                            <w:r w:rsidRPr="00041630">
                              <w:rPr>
                                <w:rFonts w:eastAsiaTheme="minorEastAsia"/>
                                <w:lang w:eastAsia="zh-CN"/>
                              </w:rPr>
                              <w:t xml:space="preserve"> </w:t>
                            </w:r>
                          </w:p>
                          <w:p w14:paraId="43894115" w14:textId="0EBFB47B" w:rsidR="00041630" w:rsidRPr="00041630" w:rsidRDefault="00041630" w:rsidP="00041630">
                            <w:pPr>
                              <w:pStyle w:val="afb"/>
                              <w:numPr>
                                <w:ilvl w:val="0"/>
                                <w:numId w:val="10"/>
                              </w:numPr>
                              <w:autoSpaceDE/>
                              <w:autoSpaceDN/>
                              <w:adjustRightInd/>
                              <w:spacing w:after="0"/>
                              <w:ind w:leftChars="0"/>
                              <w:rPr>
                                <w:rFonts w:eastAsia="SimSun"/>
                                <w:sz w:val="20"/>
                                <w:lang w:eastAsia="zh-CN"/>
                              </w:rPr>
                            </w:pPr>
                            <w:r w:rsidRPr="00041630">
                              <w:rPr>
                                <w:rFonts w:eastAsiaTheme="minorEastAsia"/>
                                <w:lang w:eastAsia="zh-CN"/>
                              </w:rPr>
                              <w:t>Further discuss in next meeting on the time mask</w:t>
                            </w:r>
                          </w:p>
                          <w:p w14:paraId="351D6166" w14:textId="77777777" w:rsidR="0024479A" w:rsidRPr="001562C1" w:rsidRDefault="0024479A" w:rsidP="00041630">
                            <w:pPr>
                              <w:widowControl/>
                              <w:overflowPunct w:val="0"/>
                              <w:spacing w:after="0"/>
                              <w:textAlignment w:val="baseline"/>
                              <w:rPr>
                                <w:bCs/>
                                <w:sz w:val="20"/>
                                <w:szCs w:val="20"/>
                                <w:lang w:eastAsia="zh-CN"/>
                              </w:rPr>
                            </w:pPr>
                          </w:p>
                          <w:p w14:paraId="7F756564" w14:textId="3AB0F68E" w:rsidR="003141E1" w:rsidRPr="003141E1" w:rsidRDefault="003141E1" w:rsidP="003141E1">
                            <w:pPr>
                              <w:spacing w:after="0"/>
                              <w:rPr>
                                <w:b/>
                                <w:color w:val="0070C0"/>
                                <w:u w:val="single"/>
                                <w:lang w:eastAsia="ko-KR"/>
                              </w:rPr>
                            </w:pPr>
                            <w:r w:rsidRPr="003141E1">
                              <w:rPr>
                                <w:b/>
                                <w:color w:val="0070C0"/>
                                <w:u w:val="single"/>
                                <w:lang w:eastAsia="ko-KR"/>
                              </w:rPr>
                              <w:t>Issue 4-2-2</w:t>
                            </w:r>
                            <w:r>
                              <w:rPr>
                                <w:b/>
                                <w:color w:val="0070C0"/>
                                <w:u w:val="single"/>
                                <w:lang w:eastAsia="ko-KR"/>
                              </w:rPr>
                              <w:t xml:space="preserve"> &amp; 4-2-3</w:t>
                            </w:r>
                            <w:r w:rsidRPr="003141E1">
                              <w:rPr>
                                <w:b/>
                                <w:color w:val="0070C0"/>
                                <w:u w:val="single"/>
                                <w:lang w:eastAsia="ko-KR"/>
                              </w:rPr>
                              <w:t xml:space="preserve">: RB configuration </w:t>
                            </w:r>
                            <w:r>
                              <w:rPr>
                                <w:b/>
                                <w:color w:val="0070C0"/>
                                <w:u w:val="single"/>
                                <w:lang w:eastAsia="ko-KR"/>
                              </w:rPr>
                              <w:t xml:space="preserve">and </w:t>
                            </w:r>
                            <w:r w:rsidRPr="003141E1">
                              <w:rPr>
                                <w:b/>
                                <w:color w:val="0070C0"/>
                                <w:u w:val="single"/>
                                <w:lang w:eastAsia="ko-KR"/>
                              </w:rPr>
                              <w:t>REFSENS</w:t>
                            </w:r>
                            <w:r>
                              <w:rPr>
                                <w:b/>
                                <w:color w:val="0070C0"/>
                                <w:u w:val="single"/>
                                <w:lang w:eastAsia="ko-KR"/>
                              </w:rPr>
                              <w:t xml:space="preserve"> requirements</w:t>
                            </w:r>
                          </w:p>
                          <w:p w14:paraId="72A0A73A" w14:textId="77777777" w:rsidR="003141E1" w:rsidRDefault="003141E1" w:rsidP="003141E1">
                            <w:pPr>
                              <w:pStyle w:val="afb"/>
                              <w:widowControl/>
                              <w:numPr>
                                <w:ilvl w:val="0"/>
                                <w:numId w:val="7"/>
                              </w:numPr>
                              <w:autoSpaceDE/>
                              <w:autoSpaceDN/>
                              <w:adjustRightInd/>
                              <w:spacing w:after="0"/>
                              <w:ind w:leftChars="0" w:left="720"/>
                              <w:jc w:val="left"/>
                              <w:rPr>
                                <w:rFonts w:eastAsia="SimSun"/>
                                <w:color w:val="0070C0"/>
                                <w:szCs w:val="24"/>
                                <w:lang w:eastAsia="zh-CN"/>
                              </w:rPr>
                            </w:pPr>
                            <w:r w:rsidRPr="007E514B">
                              <w:rPr>
                                <w:rFonts w:eastAsia="SimSun"/>
                                <w:color w:val="0070C0"/>
                                <w:szCs w:val="24"/>
                                <w:lang w:eastAsia="zh-CN"/>
                              </w:rPr>
                              <w:t>Option 1:</w:t>
                            </w:r>
                            <w:r w:rsidRPr="00301199">
                              <w:rPr>
                                <w:rFonts w:eastAsia="SimSun"/>
                                <w:color w:val="0070C0"/>
                                <w:szCs w:val="24"/>
                                <w:lang w:eastAsia="zh-CN"/>
                              </w:rPr>
                              <w:t xml:space="preserve"> </w:t>
                            </w:r>
                            <w:r w:rsidRPr="00B42CF0">
                              <w:rPr>
                                <w:rFonts w:eastAsia="SimSun"/>
                                <w:color w:val="0070C0"/>
                                <w:szCs w:val="24"/>
                                <w:lang w:eastAsia="zh-CN"/>
                              </w:rPr>
                              <w:t xml:space="preserve">The SL Tx RB configurations in </w:t>
                            </w:r>
                            <w:r>
                              <w:rPr>
                                <w:rFonts w:eastAsia="SimSun"/>
                                <w:color w:val="0070C0"/>
                                <w:szCs w:val="24"/>
                                <w:lang w:eastAsia="zh-CN"/>
                              </w:rPr>
                              <w:t xml:space="preserve">below </w:t>
                            </w:r>
                            <w:r w:rsidRPr="00B42CF0">
                              <w:rPr>
                                <w:rFonts w:eastAsia="SimSun"/>
                                <w:color w:val="0070C0"/>
                                <w:szCs w:val="24"/>
                                <w:lang w:eastAsia="zh-CN"/>
                              </w:rPr>
                              <w:t>table are adopted for SL-U REFSENS, especially the RB configurations for 60MHz, 80MHz and 100MHz CBW which are new for SL.</w:t>
                            </w:r>
                          </w:p>
                          <w:p w14:paraId="183C547C" w14:textId="77777777" w:rsidR="003141E1" w:rsidRDefault="003141E1" w:rsidP="003141E1">
                            <w:pPr>
                              <w:pStyle w:val="afb"/>
                              <w:widowControl/>
                              <w:numPr>
                                <w:ilvl w:val="1"/>
                                <w:numId w:val="7"/>
                              </w:numPr>
                              <w:autoSpaceDE/>
                              <w:autoSpaceDN/>
                              <w:adjustRightInd/>
                              <w:spacing w:after="0"/>
                              <w:ind w:leftChars="0"/>
                              <w:jc w:val="left"/>
                              <w:rPr>
                                <w:rFonts w:eastAsia="SimSun"/>
                                <w:color w:val="0070C0"/>
                                <w:szCs w:val="24"/>
                                <w:lang w:eastAsia="zh-CN"/>
                              </w:rPr>
                            </w:pPr>
                            <w:r w:rsidRPr="00D235BA">
                              <w:rPr>
                                <w:rFonts w:eastAsia="SimSun" w:hint="eastAsia"/>
                                <w:color w:val="0070C0"/>
                                <w:szCs w:val="24"/>
                                <w:lang w:eastAsia="zh-CN"/>
                              </w:rPr>
                              <w:t>T</w:t>
                            </w:r>
                            <w:r w:rsidRPr="00D235BA">
                              <w:rPr>
                                <w:rFonts w:eastAsia="SimSun"/>
                                <w:color w:val="0070C0"/>
                                <w:szCs w:val="24"/>
                                <w:lang w:eastAsia="zh-CN"/>
                              </w:rPr>
                              <w:t xml:space="preserve">he RB allocations need to consider the number of subchannels and subchannel size, the NRB values to be used in the spec for RF requirements should be as large as possible </w:t>
                            </w:r>
                            <w:r>
                              <w:rPr>
                                <w:rFonts w:eastAsia="SimSun"/>
                                <w:color w:val="0070C0"/>
                                <w:szCs w:val="24"/>
                                <w:lang w:eastAsia="zh-CN"/>
                              </w:rPr>
                              <w:t>and</w:t>
                            </w:r>
                            <w:r w:rsidRPr="00D235BA">
                              <w:rPr>
                                <w:rFonts w:eastAsia="SimSun"/>
                                <w:color w:val="0070C0"/>
                                <w:szCs w:val="24"/>
                                <w:lang w:eastAsia="zh-CN"/>
                              </w:rPr>
                              <w:t xml:space="preserve"> does not exceed the NRB values of </w:t>
                            </w:r>
                            <w:proofErr w:type="spellStart"/>
                            <w:r w:rsidRPr="00D235BA">
                              <w:rPr>
                                <w:rFonts w:eastAsia="SimSun"/>
                                <w:color w:val="0070C0"/>
                                <w:szCs w:val="24"/>
                                <w:lang w:eastAsia="zh-CN"/>
                              </w:rPr>
                              <w:t>Uu</w:t>
                            </w:r>
                            <w:proofErr w:type="spellEnd"/>
                            <w:r w:rsidRPr="00D235BA">
                              <w:rPr>
                                <w:rFonts w:eastAsia="SimSun"/>
                                <w:color w:val="0070C0"/>
                                <w:szCs w:val="24"/>
                                <w:lang w:eastAsia="zh-CN"/>
                              </w:rPr>
                              <w:t xml:space="preserve"> for supported CBWs. </w:t>
                            </w:r>
                            <w:r w:rsidRPr="00D235BA">
                              <w:rPr>
                                <w:rFonts w:eastAsia="SimSun" w:hint="eastAsia"/>
                                <w:color w:val="0070C0"/>
                                <w:szCs w:val="24"/>
                                <w:lang w:eastAsia="zh-CN"/>
                              </w:rPr>
                              <w:t>I</w:t>
                            </w:r>
                            <w:r w:rsidRPr="00D235BA">
                              <w:rPr>
                                <w:rFonts w:eastAsia="SimSun"/>
                                <w:color w:val="0070C0"/>
                                <w:szCs w:val="24"/>
                                <w:lang w:eastAsia="zh-CN"/>
                              </w:rPr>
                              <w:t xml:space="preserve">n 38.331, the subchannel size is as following figure. The proposed max RB configurations for CBW 60MHz, 80MHz, and 100MHz are as shown in </w:t>
                            </w:r>
                            <w:r>
                              <w:rPr>
                                <w:rFonts w:eastAsia="SimSun"/>
                                <w:color w:val="0070C0"/>
                                <w:szCs w:val="24"/>
                                <w:lang w:eastAsia="zh-CN"/>
                              </w:rPr>
                              <w:t xml:space="preserve">below </w:t>
                            </w:r>
                            <w:r w:rsidRPr="00D235BA">
                              <w:rPr>
                                <w:rFonts w:eastAsia="SimSun"/>
                                <w:color w:val="0070C0"/>
                                <w:szCs w:val="24"/>
                                <w:lang w:eastAsia="zh-CN"/>
                              </w:rPr>
                              <w:t>table.</w:t>
                            </w:r>
                          </w:p>
                          <w:p w14:paraId="54E29D9D" w14:textId="274F20AB" w:rsidR="003141E1" w:rsidRPr="003141E1" w:rsidRDefault="003141E1" w:rsidP="003141E1">
                            <w:pPr>
                              <w:pStyle w:val="afb"/>
                              <w:widowControl/>
                              <w:numPr>
                                <w:ilvl w:val="0"/>
                                <w:numId w:val="7"/>
                              </w:numPr>
                              <w:autoSpaceDE/>
                              <w:autoSpaceDN/>
                              <w:adjustRightInd/>
                              <w:spacing w:after="80"/>
                              <w:ind w:leftChars="0" w:left="714" w:hanging="357"/>
                              <w:jc w:val="left"/>
                              <w:rPr>
                                <w:rFonts w:eastAsia="SimSun"/>
                                <w:color w:val="0070C0"/>
                                <w:szCs w:val="24"/>
                                <w:lang w:eastAsia="zh-CN"/>
                              </w:rPr>
                            </w:pPr>
                            <w:r w:rsidRPr="007E514B">
                              <w:rPr>
                                <w:rFonts w:eastAsia="SimSun"/>
                                <w:color w:val="0070C0"/>
                                <w:szCs w:val="24"/>
                                <w:lang w:eastAsia="zh-CN"/>
                              </w:rPr>
                              <w:t xml:space="preserve">Option </w:t>
                            </w:r>
                            <w:r>
                              <w:rPr>
                                <w:rFonts w:eastAsia="SimSun"/>
                                <w:color w:val="0070C0"/>
                                <w:szCs w:val="24"/>
                                <w:lang w:eastAsia="zh-CN"/>
                              </w:rPr>
                              <w:t>2</w:t>
                            </w:r>
                            <w:r w:rsidRPr="007E514B">
                              <w:rPr>
                                <w:rFonts w:eastAsia="SimSun"/>
                                <w:color w:val="0070C0"/>
                                <w:szCs w:val="24"/>
                                <w:lang w:eastAsia="zh-CN"/>
                              </w:rPr>
                              <w:t>:</w:t>
                            </w:r>
                            <w:r w:rsidRPr="00301199">
                              <w:rPr>
                                <w:rFonts w:eastAsia="SimSun"/>
                                <w:color w:val="0070C0"/>
                                <w:szCs w:val="24"/>
                                <w:lang w:eastAsia="zh-CN"/>
                              </w:rPr>
                              <w:t xml:space="preserve"> </w:t>
                            </w:r>
                            <w:r w:rsidRPr="00B36072">
                              <w:rPr>
                                <w:color w:val="0070C0"/>
                              </w:rPr>
                              <w:t>“NRB” in REFSENS formula is the maximum transmission bandwidth configuration as defined in Table 5.3.2-1</w:t>
                            </w:r>
                            <w:r>
                              <w:rPr>
                                <w:color w:val="0070C0"/>
                              </w:rPr>
                              <w:t xml:space="preserve"> of 38101-1</w:t>
                            </w:r>
                            <w:r w:rsidRPr="00B42CF0">
                              <w:rPr>
                                <w:rFonts w:eastAsia="SimSun"/>
                                <w:color w:val="0070C0"/>
                                <w:szCs w:val="24"/>
                                <w:lang w:eastAsia="zh-CN"/>
                              </w:rPr>
                              <w:t>.</w:t>
                            </w:r>
                          </w:p>
                          <w:p w14:paraId="4DDDC643" w14:textId="77777777" w:rsidR="0024479A" w:rsidRPr="00C23E7C" w:rsidRDefault="0024479A" w:rsidP="003141E1">
                            <w:pPr>
                              <w:spacing w:after="0"/>
                              <w:rPr>
                                <w:rFonts w:eastAsiaTheme="minorEastAsia"/>
                                <w:b/>
                                <w:lang w:eastAsia="zh-CN"/>
                              </w:rPr>
                            </w:pPr>
                            <w:r w:rsidRPr="00694DA4">
                              <w:rPr>
                                <w:b/>
                                <w:lang w:eastAsia="zh-CN"/>
                              </w:rPr>
                              <w:t>Way forward:</w:t>
                            </w:r>
                          </w:p>
                          <w:p w14:paraId="500BCF1B" w14:textId="181BEA94" w:rsidR="0024479A" w:rsidRPr="003141E1" w:rsidRDefault="0024479A" w:rsidP="003141E1">
                            <w:pPr>
                              <w:pStyle w:val="afb"/>
                              <w:widowControl/>
                              <w:numPr>
                                <w:ilvl w:val="0"/>
                                <w:numId w:val="7"/>
                              </w:numPr>
                              <w:autoSpaceDE/>
                              <w:autoSpaceDN/>
                              <w:adjustRightInd/>
                              <w:spacing w:after="0"/>
                              <w:ind w:leftChars="0" w:left="720"/>
                              <w:jc w:val="left"/>
                              <w:rPr>
                                <w:rFonts w:eastAsia="SimSun"/>
                                <w:szCs w:val="24"/>
                                <w:lang w:eastAsia="zh-CN"/>
                              </w:rPr>
                            </w:pPr>
                            <w:r w:rsidRPr="003141E1">
                              <w:rPr>
                                <w:rFonts w:eastAsia="SimSun"/>
                                <w:szCs w:val="24"/>
                                <w:lang w:eastAsia="zh-CN"/>
                              </w:rPr>
                              <w:t>FFS</w:t>
                            </w:r>
                            <w:r w:rsidR="003141E1" w:rsidRPr="003141E1">
                              <w:rPr>
                                <w:rFonts w:eastAsia="SimSun"/>
                                <w:szCs w:val="24"/>
                                <w:lang w:eastAsia="zh-CN"/>
                              </w:rPr>
                              <w:t xml:space="preserve"> in next meeting on the RB configurations for </w:t>
                            </w:r>
                            <w:proofErr w:type="gramStart"/>
                            <w:r w:rsidR="003141E1" w:rsidRPr="003141E1">
                              <w:rPr>
                                <w:rFonts w:eastAsia="SimSun"/>
                                <w:szCs w:val="24"/>
                                <w:lang w:eastAsia="zh-CN"/>
                              </w:rPr>
                              <w:t>REFSENS</w:t>
                            </w:r>
                            <w:proofErr w:type="gramEnd"/>
                          </w:p>
                          <w:p w14:paraId="5CC8B074" w14:textId="2F4498AA" w:rsidR="0024479A" w:rsidRDefault="0024479A" w:rsidP="003141E1">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0762BA" id="_x0000_t202" coordsize="21600,21600" o:spt="202" path="m,l,21600r21600,l21600,xe">
                <v:stroke joinstyle="miter"/>
                <v:path gradientshapeok="t" o:connecttype="rect"/>
              </v:shapetype>
              <v:shape id="Text Box 2" o:spid="_x0000_s1026" type="#_x0000_t202" style="position:absolute;left:0;text-align:left;margin-left:6.4pt;margin-top:5.9pt;width:438.4pt;height:689.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">
                <v:textbox>
                  <w:txbxContent>
                    <w:p w14:paraId="6F4A6220" w14:textId="7332B111" w:rsidR="0024479A" w:rsidRDefault="0024479A" w:rsidP="00041630">
                      <w:pPr>
                        <w:pStyle w:val="afb"/>
                        <w:keepNext/>
                        <w:keepLines/>
                        <w:numPr>
                          <w:ilvl w:val="0"/>
                          <w:numId w:val="9"/>
                        </w:numPr>
                        <w:autoSpaceDE/>
                        <w:autoSpaceDN/>
                        <w:adjustRightInd/>
                        <w:spacing w:after="0"/>
                        <w:ind w:leftChars="0"/>
                        <w:outlineLvl w:val="2"/>
                        <w:rPr>
                          <w:rFonts w:ascii="Arial" w:eastAsia="SimSun" w:hAnsi="Arial"/>
                          <w:szCs w:val="14"/>
                          <w:lang w:val="sv-SE" w:eastAsia="zh-CN"/>
                        </w:rPr>
                      </w:pPr>
                      <w:r>
                        <w:rPr>
                          <w:rFonts w:ascii="Arial" w:eastAsia="SimSun" w:hAnsi="Arial"/>
                          <w:szCs w:val="14"/>
                          <w:lang w:val="sv-SE" w:eastAsia="zh-CN"/>
                        </w:rPr>
                        <w:t>Tx</w:t>
                      </w:r>
                      <w:r w:rsidR="003141E1">
                        <w:rPr>
                          <w:rFonts w:ascii="Arial" w:eastAsia="SimSun" w:hAnsi="Arial"/>
                          <w:szCs w:val="14"/>
                          <w:lang w:val="sv-SE" w:eastAsia="zh-CN"/>
                        </w:rPr>
                        <w:t>/Rx</w:t>
                      </w:r>
                      <w:r w:rsidR="00041630">
                        <w:rPr>
                          <w:rFonts w:ascii="Arial" w:eastAsia="SimSun" w:hAnsi="Arial"/>
                          <w:szCs w:val="14"/>
                          <w:lang w:val="sv-SE" w:eastAsia="zh-CN"/>
                        </w:rPr>
                        <w:t xml:space="preserve"> Req</w:t>
                      </w:r>
                      <w:r>
                        <w:rPr>
                          <w:rFonts w:ascii="Arial" w:eastAsia="SimSun" w:hAnsi="Arial"/>
                          <w:szCs w:val="14"/>
                          <w:lang w:val="sv-SE" w:eastAsia="zh-CN"/>
                        </w:rPr>
                        <w:t xml:space="preserve">uirements for SL-U </w:t>
                      </w:r>
                      <w:r w:rsidRPr="0024479A">
                        <w:rPr>
                          <w:rFonts w:ascii="Arial" w:eastAsia="SimSun" w:hAnsi="Arial"/>
                          <w:szCs w:val="14"/>
                          <w:lang w:val="sv-SE" w:eastAsia="zh-CN"/>
                        </w:rPr>
                        <w:t>[</w:t>
                      </w:r>
                      <w:r>
                        <w:rPr>
                          <w:rFonts w:ascii="Arial" w:eastAsia="SimSun" w:hAnsi="Arial"/>
                          <w:szCs w:val="14"/>
                          <w:lang w:val="sv-SE" w:eastAsia="zh-CN"/>
                        </w:rPr>
                        <w:t>2</w:t>
                      </w:r>
                      <w:r w:rsidRPr="0024479A">
                        <w:rPr>
                          <w:rFonts w:ascii="Arial" w:eastAsia="SimSun" w:hAnsi="Arial"/>
                          <w:szCs w:val="14"/>
                          <w:lang w:val="sv-SE" w:eastAsia="zh-CN"/>
                        </w:rPr>
                        <w:t>]</w:t>
                      </w:r>
                      <w:r w:rsidR="003141E1">
                        <w:rPr>
                          <w:rFonts w:ascii="Arial" w:eastAsia="SimSun" w:hAnsi="Arial"/>
                          <w:szCs w:val="14"/>
                          <w:lang w:val="sv-SE" w:eastAsia="zh-CN"/>
                        </w:rPr>
                        <w:t>[3]</w:t>
                      </w:r>
                    </w:p>
                    <w:p w14:paraId="44851434" w14:textId="77777777" w:rsidR="001562C1" w:rsidRPr="001562C1" w:rsidRDefault="001562C1" w:rsidP="00041630">
                      <w:pPr>
                        <w:spacing w:after="0"/>
                        <w:rPr>
                          <w:b/>
                          <w:color w:val="0070C0"/>
                          <w:u w:val="single"/>
                          <w:lang w:eastAsia="ko-KR"/>
                        </w:rPr>
                      </w:pPr>
                      <w:r w:rsidRPr="001562C1">
                        <w:rPr>
                          <w:b/>
                          <w:color w:val="0070C0"/>
                          <w:u w:val="single"/>
                          <w:lang w:eastAsia="ko-KR"/>
                        </w:rPr>
                        <w:t>Issue 3-8-1: ON/OFF time mask for SL-U single CC</w:t>
                      </w:r>
                    </w:p>
                    <w:p w14:paraId="48650DD1" w14:textId="77777777" w:rsidR="001562C1" w:rsidRPr="001562C1" w:rsidRDefault="001562C1" w:rsidP="00041630">
                      <w:pPr>
                        <w:pStyle w:val="afb"/>
                        <w:widowControl/>
                        <w:numPr>
                          <w:ilvl w:val="0"/>
                          <w:numId w:val="7"/>
                        </w:numPr>
                        <w:autoSpaceDE/>
                        <w:autoSpaceDN/>
                        <w:adjustRightInd/>
                        <w:spacing w:after="0"/>
                        <w:ind w:leftChars="0" w:left="720"/>
                        <w:jc w:val="left"/>
                        <w:rPr>
                          <w:rFonts w:eastAsia="SimSun"/>
                          <w:color w:val="0070C0"/>
                          <w:sz w:val="20"/>
                          <w:lang w:eastAsia="zh-CN"/>
                        </w:rPr>
                      </w:pPr>
                      <w:r w:rsidRPr="001562C1">
                        <w:rPr>
                          <w:rFonts w:eastAsia="SimSun"/>
                          <w:color w:val="0070C0"/>
                          <w:sz w:val="20"/>
                          <w:lang w:eastAsia="zh-CN"/>
                        </w:rPr>
                        <w:t>Option 1: The time mask for NR SL-U needs to consider both the CP-extension and the guard period at the end of the slot. [LGE]</w:t>
                      </w:r>
                    </w:p>
                    <w:p w14:paraId="67CFEDC1" w14:textId="77777777" w:rsidR="001562C1" w:rsidRPr="001562C1" w:rsidRDefault="001562C1" w:rsidP="00041630">
                      <w:pPr>
                        <w:pStyle w:val="afb"/>
                        <w:widowControl/>
                        <w:numPr>
                          <w:ilvl w:val="0"/>
                          <w:numId w:val="7"/>
                        </w:numPr>
                        <w:autoSpaceDE/>
                        <w:autoSpaceDN/>
                        <w:adjustRightInd/>
                        <w:spacing w:after="0"/>
                        <w:ind w:leftChars="0" w:left="720"/>
                        <w:jc w:val="left"/>
                        <w:rPr>
                          <w:rFonts w:eastAsia="SimSun"/>
                          <w:color w:val="0070C0"/>
                          <w:sz w:val="20"/>
                          <w:lang w:eastAsia="zh-CN"/>
                        </w:rPr>
                      </w:pPr>
                      <w:r w:rsidRPr="001562C1">
                        <w:rPr>
                          <w:rFonts w:eastAsia="SimSun"/>
                          <w:color w:val="0070C0"/>
                          <w:sz w:val="20"/>
                          <w:lang w:eastAsia="zh-CN"/>
                        </w:rPr>
                        <w:t>Option 2: Adopt below figures ON/OFF time mask for SL-U with transient period same as NR-U in the front, and same as V2X in the end. [OPPO]</w:t>
                      </w:r>
                    </w:p>
                    <w:p w14:paraId="2EE0F55B" w14:textId="77777777" w:rsidR="001562C1" w:rsidRPr="001562C1" w:rsidRDefault="001562C1" w:rsidP="00041630">
                      <w:pPr>
                        <w:pStyle w:val="afb"/>
                        <w:widowControl/>
                        <w:numPr>
                          <w:ilvl w:val="1"/>
                          <w:numId w:val="7"/>
                        </w:numPr>
                        <w:autoSpaceDE/>
                        <w:autoSpaceDN/>
                        <w:adjustRightInd/>
                        <w:spacing w:after="0"/>
                        <w:ind w:leftChars="0"/>
                        <w:jc w:val="left"/>
                        <w:rPr>
                          <w:rFonts w:eastAsia="SimSun"/>
                          <w:color w:val="0070C0"/>
                          <w:sz w:val="20"/>
                          <w:lang w:eastAsia="zh-CN"/>
                        </w:rPr>
                      </w:pPr>
                      <w:r w:rsidRPr="001562C1">
                        <w:rPr>
                          <w:rFonts w:eastAsia="SimSun"/>
                          <w:color w:val="0070C0"/>
                          <w:sz w:val="20"/>
                          <w:lang w:eastAsia="zh-CN"/>
                        </w:rPr>
                        <w:t>For the leading transient period, it is defined as 15us including 5us before CP-E and 10us within the CP-E (Same as NR-U, 5us transient period was defined in the front to allow UE ramp-up earlier).</w:t>
                      </w:r>
                    </w:p>
                    <w:p w14:paraId="073181A6" w14:textId="77777777" w:rsidR="001562C1" w:rsidRPr="001562C1" w:rsidRDefault="001562C1" w:rsidP="00041630">
                      <w:pPr>
                        <w:pStyle w:val="afb"/>
                        <w:widowControl/>
                        <w:numPr>
                          <w:ilvl w:val="1"/>
                          <w:numId w:val="7"/>
                        </w:numPr>
                        <w:autoSpaceDE/>
                        <w:autoSpaceDN/>
                        <w:adjustRightInd/>
                        <w:spacing w:after="0"/>
                        <w:ind w:leftChars="0"/>
                        <w:jc w:val="left"/>
                        <w:rPr>
                          <w:rFonts w:eastAsia="SimSun"/>
                          <w:color w:val="0070C0"/>
                          <w:sz w:val="20"/>
                          <w:lang w:eastAsia="zh-CN"/>
                        </w:rPr>
                      </w:pPr>
                      <w:r w:rsidRPr="001562C1">
                        <w:rPr>
                          <w:rFonts w:eastAsia="SimSun"/>
                          <w:color w:val="0070C0"/>
                          <w:sz w:val="20"/>
                          <w:lang w:eastAsia="zh-CN"/>
                        </w:rPr>
                        <w:t>For the ending transient period, it is proposed to keep the 10us within the guard period symbol instead of pushing inside the useful symbols for SL-U.</w:t>
                      </w:r>
                    </w:p>
                    <w:p w14:paraId="11476BC3" w14:textId="4A33C1DA" w:rsidR="001562C1" w:rsidRPr="001562C1" w:rsidRDefault="003141E1" w:rsidP="00041630">
                      <w:pPr>
                        <w:spacing w:after="0"/>
                        <w:jc w:val="center"/>
                        <w:rPr>
                          <w:sz w:val="20"/>
                          <w:szCs w:val="20"/>
                        </w:rPr>
                      </w:pPr>
                      <w:r w:rsidRPr="001562C1">
                        <w:rPr>
                          <w:sz w:val="20"/>
                          <w:szCs w:val="20"/>
                        </w:rPr>
                        <w:object w:dxaOrig="11191" w:dyaOrig="2460" w14:anchorId="4ECEF8FF">
                          <v:shape id="_x0000_i1026" type="#_x0000_t75" style="width:379.7pt;height:83.55pt" o:ole="">
                            <v:imagedata r:id="rId8" o:title=""/>
                          </v:shape>
                          <o:OLEObject Type="Embed" ProgID="Visio.Drawing.15" ShapeID="_x0000_i1026" DrawAspect="Content" ObjectID="_1745399744" r:id="rId13"/>
                        </w:object>
                      </w:r>
                    </w:p>
                    <w:p w14:paraId="7BFDE2FD" w14:textId="77777777" w:rsidR="001562C1" w:rsidRPr="001562C1" w:rsidRDefault="001562C1" w:rsidP="00041630">
                      <w:pPr>
                        <w:spacing w:after="0"/>
                        <w:jc w:val="center"/>
                        <w:rPr>
                          <w:rFonts w:eastAsia="DengXian"/>
                          <w:sz w:val="20"/>
                          <w:szCs w:val="20"/>
                          <w:lang w:eastAsia="zh-CN"/>
                        </w:rPr>
                      </w:pPr>
                      <w:r w:rsidRPr="001562C1">
                        <w:rPr>
                          <w:rFonts w:eastAsia="DengXian"/>
                          <w:sz w:val="20"/>
                          <w:szCs w:val="20"/>
                          <w:lang w:eastAsia="zh-CN"/>
                        </w:rPr>
                        <w:t>General ON/OFF time mask for SL-U PSSCH and PSCCH</w:t>
                      </w:r>
                    </w:p>
                    <w:p w14:paraId="55FA0B3B" w14:textId="338C03E8" w:rsidR="001562C1" w:rsidRPr="001562C1" w:rsidRDefault="003141E1" w:rsidP="00041630">
                      <w:pPr>
                        <w:spacing w:after="0"/>
                        <w:jc w:val="center"/>
                        <w:rPr>
                          <w:rFonts w:eastAsia="DengXian"/>
                          <w:sz w:val="20"/>
                          <w:szCs w:val="20"/>
                          <w:lang w:eastAsia="zh-CN"/>
                        </w:rPr>
                      </w:pPr>
                      <w:r w:rsidRPr="001562C1">
                        <w:rPr>
                          <w:sz w:val="20"/>
                          <w:szCs w:val="20"/>
                        </w:rPr>
                        <w:object w:dxaOrig="11790" w:dyaOrig="2581" w14:anchorId="75333429">
                          <v:shape id="_x0000_i1028" type="#_x0000_t75" style="width:394.65pt;height:86.95pt" o:ole="">
                            <v:imagedata r:id="rId10" o:title=""/>
                          </v:shape>
                          <o:OLEObject Type="Embed" ProgID="Visio.Drawing.15" ShapeID="_x0000_i1028" DrawAspect="Content" ObjectID="_1745399745" r:id="rId14"/>
                        </w:object>
                      </w:r>
                    </w:p>
                    <w:p w14:paraId="748DB211" w14:textId="77777777" w:rsidR="001562C1" w:rsidRPr="001562C1" w:rsidRDefault="001562C1" w:rsidP="00041630">
                      <w:pPr>
                        <w:spacing w:after="0"/>
                        <w:jc w:val="center"/>
                        <w:rPr>
                          <w:rFonts w:eastAsia="DengXian"/>
                          <w:sz w:val="20"/>
                          <w:szCs w:val="20"/>
                          <w:lang w:eastAsia="zh-CN"/>
                        </w:rPr>
                      </w:pPr>
                      <w:r w:rsidRPr="001562C1">
                        <w:rPr>
                          <w:rFonts w:eastAsia="DengXian"/>
                          <w:sz w:val="20"/>
                          <w:szCs w:val="20"/>
                          <w:lang w:eastAsia="zh-CN"/>
                        </w:rPr>
                        <w:t>ON/OFF time mask for SL-U S-SSB</w:t>
                      </w:r>
                    </w:p>
                    <w:p w14:paraId="7AF53BFF" w14:textId="77777777" w:rsidR="001562C1" w:rsidRPr="001562C1" w:rsidRDefault="001562C1" w:rsidP="00041630">
                      <w:pPr>
                        <w:spacing w:after="0"/>
                        <w:jc w:val="center"/>
                        <w:rPr>
                          <w:rFonts w:eastAsia="DengXian"/>
                          <w:sz w:val="20"/>
                          <w:szCs w:val="20"/>
                          <w:lang w:eastAsia="zh-CN"/>
                        </w:rPr>
                      </w:pPr>
                    </w:p>
                    <w:p w14:paraId="2D0B8F5D" w14:textId="77777777" w:rsidR="001562C1" w:rsidRPr="001562C1" w:rsidRDefault="001562C1" w:rsidP="00041630">
                      <w:pPr>
                        <w:pStyle w:val="afb"/>
                        <w:widowControl/>
                        <w:numPr>
                          <w:ilvl w:val="0"/>
                          <w:numId w:val="7"/>
                        </w:numPr>
                        <w:autoSpaceDE/>
                        <w:autoSpaceDN/>
                        <w:adjustRightInd/>
                        <w:spacing w:after="0"/>
                        <w:ind w:leftChars="0" w:left="720"/>
                        <w:jc w:val="left"/>
                        <w:rPr>
                          <w:rFonts w:eastAsia="SimSun"/>
                          <w:color w:val="0070C0"/>
                          <w:sz w:val="20"/>
                          <w:lang w:eastAsia="zh-CN"/>
                        </w:rPr>
                      </w:pPr>
                      <w:r w:rsidRPr="001562C1">
                        <w:rPr>
                          <w:rFonts w:eastAsia="SimSun"/>
                          <w:color w:val="0070C0"/>
                          <w:sz w:val="20"/>
                          <w:lang w:eastAsia="zh-CN"/>
                        </w:rPr>
                        <w:t>Option 3: To locate the 15us transient period inside the CPE. To locate the 10us transient period inside the last symbol (as guard symbol) of sidelink transmission. Adopt on/off time mask as below figure. [Xiaomi]</w:t>
                      </w:r>
                    </w:p>
                    <w:p w14:paraId="2F87A1A7" w14:textId="77777777" w:rsidR="001562C1" w:rsidRPr="001562C1" w:rsidRDefault="001562C1" w:rsidP="00041630">
                      <w:pPr>
                        <w:spacing w:after="0"/>
                        <w:jc w:val="center"/>
                        <w:rPr>
                          <w:rFonts w:eastAsiaTheme="minorEastAsia"/>
                          <w:sz w:val="20"/>
                          <w:szCs w:val="20"/>
                          <w:lang w:eastAsia="zh-CN"/>
                        </w:rPr>
                      </w:pPr>
                      <w:r w:rsidRPr="001562C1">
                        <w:rPr>
                          <w:noProof/>
                          <w:sz w:val="20"/>
                          <w:szCs w:val="20"/>
                          <w:lang w:eastAsia="zh-CN"/>
                        </w:rPr>
                        <w:drawing>
                          <wp:inline distT="0" distB="0" distL="0" distR="0" wp14:anchorId="2604DDDD" wp14:editId="6F2E77B0">
                            <wp:extent cx="4667535" cy="949234"/>
                            <wp:effectExtent l="0" t="0" r="0" b="3810"/>
                            <wp:docPr id="4" name="图片 4" descr="텍스트, 스크린샷, 라인,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텍스트, 스크린샷, 라인, 폰트이(가) 표시된 사진&#10;&#10;자동 생성된 설명"/>
                                    <pic:cNvPicPr/>
                                  </pic:nvPicPr>
                                  <pic:blipFill>
                                    <a:blip r:embed="rId12"/>
                                    <a:stretch>
                                      <a:fillRect/>
                                    </a:stretch>
                                  </pic:blipFill>
                                  <pic:spPr>
                                    <a:xfrm>
                                      <a:off x="0" y="0"/>
                                      <a:ext cx="4714688" cy="958823"/>
                                    </a:xfrm>
                                    <a:prstGeom prst="rect">
                                      <a:avLst/>
                                    </a:prstGeom>
                                  </pic:spPr>
                                </pic:pic>
                              </a:graphicData>
                            </a:graphic>
                          </wp:inline>
                        </w:drawing>
                      </w:r>
                    </w:p>
                    <w:p w14:paraId="0151465C" w14:textId="77777777" w:rsidR="001562C1" w:rsidRPr="00FF0686" w:rsidRDefault="001562C1" w:rsidP="00041630">
                      <w:pPr>
                        <w:autoSpaceDE/>
                        <w:autoSpaceDN/>
                        <w:adjustRightInd/>
                        <w:spacing w:after="0"/>
                        <w:rPr>
                          <w:rFonts w:eastAsia="SimSun"/>
                          <w:b/>
                          <w:bCs/>
                          <w:sz w:val="20"/>
                          <w:lang w:eastAsia="zh-CN"/>
                        </w:rPr>
                      </w:pPr>
                      <w:r w:rsidRPr="00FF0686">
                        <w:rPr>
                          <w:rFonts w:eastAsia="SimSun"/>
                          <w:b/>
                          <w:bCs/>
                          <w:sz w:val="20"/>
                          <w:lang w:eastAsia="zh-CN"/>
                        </w:rPr>
                        <w:t>Recommended WF</w:t>
                      </w:r>
                    </w:p>
                    <w:p w14:paraId="6B7B8EEC" w14:textId="77777777" w:rsidR="00041630" w:rsidRPr="00041630" w:rsidRDefault="00041630" w:rsidP="00041630">
                      <w:pPr>
                        <w:pStyle w:val="afb"/>
                        <w:numPr>
                          <w:ilvl w:val="0"/>
                          <w:numId w:val="10"/>
                        </w:numPr>
                        <w:autoSpaceDE/>
                        <w:autoSpaceDN/>
                        <w:adjustRightInd/>
                        <w:spacing w:after="0"/>
                        <w:ind w:leftChars="0"/>
                        <w:rPr>
                          <w:rFonts w:eastAsia="SimSun"/>
                          <w:sz w:val="20"/>
                          <w:lang w:eastAsia="zh-CN"/>
                        </w:rPr>
                      </w:pPr>
                      <w:ins w:id="5" w:author="Huawei" w:date="2023-04-19T12:52:00Z">
                        <w:r w:rsidRPr="004E347C">
                          <w:rPr>
                            <w:rFonts w:eastAsia="SimSun"/>
                            <w:color w:val="0070C0"/>
                            <w:szCs w:val="24"/>
                            <w:highlight w:val="green"/>
                            <w:lang w:eastAsia="zh-CN"/>
                          </w:rPr>
                          <w:t xml:space="preserve">10us ending transient period located in the guard </w:t>
                        </w:r>
                        <w:proofErr w:type="gramStart"/>
                        <w:r w:rsidRPr="004E347C">
                          <w:rPr>
                            <w:rFonts w:eastAsia="SimSun"/>
                            <w:color w:val="0070C0"/>
                            <w:szCs w:val="24"/>
                            <w:highlight w:val="green"/>
                            <w:lang w:eastAsia="zh-CN"/>
                          </w:rPr>
                          <w:t>period</w:t>
                        </w:r>
                      </w:ins>
                      <w:proofErr w:type="gramEnd"/>
                      <w:r w:rsidRPr="00041630">
                        <w:rPr>
                          <w:rFonts w:eastAsiaTheme="minorEastAsia"/>
                          <w:lang w:eastAsia="zh-CN"/>
                        </w:rPr>
                        <w:t xml:space="preserve"> </w:t>
                      </w:r>
                    </w:p>
                    <w:p w14:paraId="43894115" w14:textId="0EBFB47B" w:rsidR="00041630" w:rsidRPr="00041630" w:rsidRDefault="00041630" w:rsidP="00041630">
                      <w:pPr>
                        <w:pStyle w:val="afb"/>
                        <w:numPr>
                          <w:ilvl w:val="0"/>
                          <w:numId w:val="10"/>
                        </w:numPr>
                        <w:autoSpaceDE/>
                        <w:autoSpaceDN/>
                        <w:adjustRightInd/>
                        <w:spacing w:after="0"/>
                        <w:ind w:leftChars="0"/>
                        <w:rPr>
                          <w:rFonts w:eastAsia="SimSun"/>
                          <w:sz w:val="20"/>
                          <w:lang w:eastAsia="zh-CN"/>
                        </w:rPr>
                      </w:pPr>
                      <w:r w:rsidRPr="00041630">
                        <w:rPr>
                          <w:rFonts w:eastAsiaTheme="minorEastAsia"/>
                          <w:lang w:eastAsia="zh-CN"/>
                        </w:rPr>
                        <w:t>Further discuss in next meeting on the time mask</w:t>
                      </w:r>
                    </w:p>
                    <w:p w14:paraId="351D6166" w14:textId="77777777" w:rsidR="0024479A" w:rsidRPr="001562C1" w:rsidRDefault="0024479A" w:rsidP="00041630">
                      <w:pPr>
                        <w:widowControl/>
                        <w:overflowPunct w:val="0"/>
                        <w:spacing w:after="0"/>
                        <w:textAlignment w:val="baseline"/>
                        <w:rPr>
                          <w:bCs/>
                          <w:sz w:val="20"/>
                          <w:szCs w:val="20"/>
                          <w:lang w:eastAsia="zh-CN"/>
                        </w:rPr>
                      </w:pPr>
                    </w:p>
                    <w:p w14:paraId="7F756564" w14:textId="3AB0F68E" w:rsidR="003141E1" w:rsidRPr="003141E1" w:rsidRDefault="003141E1" w:rsidP="003141E1">
                      <w:pPr>
                        <w:spacing w:after="0"/>
                        <w:rPr>
                          <w:b/>
                          <w:color w:val="0070C0"/>
                          <w:u w:val="single"/>
                          <w:lang w:eastAsia="ko-KR"/>
                        </w:rPr>
                      </w:pPr>
                      <w:r w:rsidRPr="003141E1">
                        <w:rPr>
                          <w:b/>
                          <w:color w:val="0070C0"/>
                          <w:u w:val="single"/>
                          <w:lang w:eastAsia="ko-KR"/>
                        </w:rPr>
                        <w:t>Issue 4-2-2</w:t>
                      </w:r>
                      <w:r>
                        <w:rPr>
                          <w:b/>
                          <w:color w:val="0070C0"/>
                          <w:u w:val="single"/>
                          <w:lang w:eastAsia="ko-KR"/>
                        </w:rPr>
                        <w:t xml:space="preserve"> &amp; 4-2-3</w:t>
                      </w:r>
                      <w:r w:rsidRPr="003141E1">
                        <w:rPr>
                          <w:b/>
                          <w:color w:val="0070C0"/>
                          <w:u w:val="single"/>
                          <w:lang w:eastAsia="ko-KR"/>
                        </w:rPr>
                        <w:t xml:space="preserve">: RB configuration </w:t>
                      </w:r>
                      <w:r>
                        <w:rPr>
                          <w:b/>
                          <w:color w:val="0070C0"/>
                          <w:u w:val="single"/>
                          <w:lang w:eastAsia="ko-KR"/>
                        </w:rPr>
                        <w:t xml:space="preserve">and </w:t>
                      </w:r>
                      <w:r w:rsidRPr="003141E1">
                        <w:rPr>
                          <w:b/>
                          <w:color w:val="0070C0"/>
                          <w:u w:val="single"/>
                          <w:lang w:eastAsia="ko-KR"/>
                        </w:rPr>
                        <w:t>REFSENS</w:t>
                      </w:r>
                      <w:r>
                        <w:rPr>
                          <w:b/>
                          <w:color w:val="0070C0"/>
                          <w:u w:val="single"/>
                          <w:lang w:eastAsia="ko-KR"/>
                        </w:rPr>
                        <w:t xml:space="preserve"> requirements</w:t>
                      </w:r>
                    </w:p>
                    <w:p w14:paraId="72A0A73A" w14:textId="77777777" w:rsidR="003141E1" w:rsidRDefault="003141E1" w:rsidP="003141E1">
                      <w:pPr>
                        <w:pStyle w:val="afb"/>
                        <w:widowControl/>
                        <w:numPr>
                          <w:ilvl w:val="0"/>
                          <w:numId w:val="7"/>
                        </w:numPr>
                        <w:autoSpaceDE/>
                        <w:autoSpaceDN/>
                        <w:adjustRightInd/>
                        <w:spacing w:after="0"/>
                        <w:ind w:leftChars="0" w:left="720"/>
                        <w:jc w:val="left"/>
                        <w:rPr>
                          <w:rFonts w:eastAsia="SimSun"/>
                          <w:color w:val="0070C0"/>
                          <w:szCs w:val="24"/>
                          <w:lang w:eastAsia="zh-CN"/>
                        </w:rPr>
                      </w:pPr>
                      <w:r w:rsidRPr="007E514B">
                        <w:rPr>
                          <w:rFonts w:eastAsia="SimSun"/>
                          <w:color w:val="0070C0"/>
                          <w:szCs w:val="24"/>
                          <w:lang w:eastAsia="zh-CN"/>
                        </w:rPr>
                        <w:t>Option 1:</w:t>
                      </w:r>
                      <w:r w:rsidRPr="00301199">
                        <w:rPr>
                          <w:rFonts w:eastAsia="SimSun"/>
                          <w:color w:val="0070C0"/>
                          <w:szCs w:val="24"/>
                          <w:lang w:eastAsia="zh-CN"/>
                        </w:rPr>
                        <w:t xml:space="preserve"> </w:t>
                      </w:r>
                      <w:r w:rsidRPr="00B42CF0">
                        <w:rPr>
                          <w:rFonts w:eastAsia="SimSun"/>
                          <w:color w:val="0070C0"/>
                          <w:szCs w:val="24"/>
                          <w:lang w:eastAsia="zh-CN"/>
                        </w:rPr>
                        <w:t xml:space="preserve">The SL Tx RB configurations in </w:t>
                      </w:r>
                      <w:r>
                        <w:rPr>
                          <w:rFonts w:eastAsia="SimSun"/>
                          <w:color w:val="0070C0"/>
                          <w:szCs w:val="24"/>
                          <w:lang w:eastAsia="zh-CN"/>
                        </w:rPr>
                        <w:t xml:space="preserve">below </w:t>
                      </w:r>
                      <w:r w:rsidRPr="00B42CF0">
                        <w:rPr>
                          <w:rFonts w:eastAsia="SimSun"/>
                          <w:color w:val="0070C0"/>
                          <w:szCs w:val="24"/>
                          <w:lang w:eastAsia="zh-CN"/>
                        </w:rPr>
                        <w:t>table are adopted for SL-U REFSENS, especially the RB configurations for 60MHz, 80MHz and 100MHz CBW which are new for SL.</w:t>
                      </w:r>
                    </w:p>
                    <w:p w14:paraId="183C547C" w14:textId="77777777" w:rsidR="003141E1" w:rsidRDefault="003141E1" w:rsidP="003141E1">
                      <w:pPr>
                        <w:pStyle w:val="afb"/>
                        <w:widowControl/>
                        <w:numPr>
                          <w:ilvl w:val="1"/>
                          <w:numId w:val="7"/>
                        </w:numPr>
                        <w:autoSpaceDE/>
                        <w:autoSpaceDN/>
                        <w:adjustRightInd/>
                        <w:spacing w:after="0"/>
                        <w:ind w:leftChars="0"/>
                        <w:jc w:val="left"/>
                        <w:rPr>
                          <w:rFonts w:eastAsia="SimSun"/>
                          <w:color w:val="0070C0"/>
                          <w:szCs w:val="24"/>
                          <w:lang w:eastAsia="zh-CN"/>
                        </w:rPr>
                      </w:pPr>
                      <w:r w:rsidRPr="00D235BA">
                        <w:rPr>
                          <w:rFonts w:eastAsia="SimSun" w:hint="eastAsia"/>
                          <w:color w:val="0070C0"/>
                          <w:szCs w:val="24"/>
                          <w:lang w:eastAsia="zh-CN"/>
                        </w:rPr>
                        <w:t>T</w:t>
                      </w:r>
                      <w:r w:rsidRPr="00D235BA">
                        <w:rPr>
                          <w:rFonts w:eastAsia="SimSun"/>
                          <w:color w:val="0070C0"/>
                          <w:szCs w:val="24"/>
                          <w:lang w:eastAsia="zh-CN"/>
                        </w:rPr>
                        <w:t xml:space="preserve">he RB allocations need to consider the number of subchannels and subchannel size, the NRB values to be used in the spec for RF requirements should be as large as possible </w:t>
                      </w:r>
                      <w:r>
                        <w:rPr>
                          <w:rFonts w:eastAsia="SimSun"/>
                          <w:color w:val="0070C0"/>
                          <w:szCs w:val="24"/>
                          <w:lang w:eastAsia="zh-CN"/>
                        </w:rPr>
                        <w:t>and</w:t>
                      </w:r>
                      <w:r w:rsidRPr="00D235BA">
                        <w:rPr>
                          <w:rFonts w:eastAsia="SimSun"/>
                          <w:color w:val="0070C0"/>
                          <w:szCs w:val="24"/>
                          <w:lang w:eastAsia="zh-CN"/>
                        </w:rPr>
                        <w:t xml:space="preserve"> does not exceed the NRB values of </w:t>
                      </w:r>
                      <w:proofErr w:type="spellStart"/>
                      <w:r w:rsidRPr="00D235BA">
                        <w:rPr>
                          <w:rFonts w:eastAsia="SimSun"/>
                          <w:color w:val="0070C0"/>
                          <w:szCs w:val="24"/>
                          <w:lang w:eastAsia="zh-CN"/>
                        </w:rPr>
                        <w:t>Uu</w:t>
                      </w:r>
                      <w:proofErr w:type="spellEnd"/>
                      <w:r w:rsidRPr="00D235BA">
                        <w:rPr>
                          <w:rFonts w:eastAsia="SimSun"/>
                          <w:color w:val="0070C0"/>
                          <w:szCs w:val="24"/>
                          <w:lang w:eastAsia="zh-CN"/>
                        </w:rPr>
                        <w:t xml:space="preserve"> for supported CBWs. </w:t>
                      </w:r>
                      <w:r w:rsidRPr="00D235BA">
                        <w:rPr>
                          <w:rFonts w:eastAsia="SimSun" w:hint="eastAsia"/>
                          <w:color w:val="0070C0"/>
                          <w:szCs w:val="24"/>
                          <w:lang w:eastAsia="zh-CN"/>
                        </w:rPr>
                        <w:t>I</w:t>
                      </w:r>
                      <w:r w:rsidRPr="00D235BA">
                        <w:rPr>
                          <w:rFonts w:eastAsia="SimSun"/>
                          <w:color w:val="0070C0"/>
                          <w:szCs w:val="24"/>
                          <w:lang w:eastAsia="zh-CN"/>
                        </w:rPr>
                        <w:t xml:space="preserve">n 38.331, the subchannel size is as following figure. The proposed max RB configurations for CBW 60MHz, 80MHz, and 100MHz are as shown in </w:t>
                      </w:r>
                      <w:r>
                        <w:rPr>
                          <w:rFonts w:eastAsia="SimSun"/>
                          <w:color w:val="0070C0"/>
                          <w:szCs w:val="24"/>
                          <w:lang w:eastAsia="zh-CN"/>
                        </w:rPr>
                        <w:t xml:space="preserve">below </w:t>
                      </w:r>
                      <w:r w:rsidRPr="00D235BA">
                        <w:rPr>
                          <w:rFonts w:eastAsia="SimSun"/>
                          <w:color w:val="0070C0"/>
                          <w:szCs w:val="24"/>
                          <w:lang w:eastAsia="zh-CN"/>
                        </w:rPr>
                        <w:t>table.</w:t>
                      </w:r>
                    </w:p>
                    <w:p w14:paraId="54E29D9D" w14:textId="274F20AB" w:rsidR="003141E1" w:rsidRPr="003141E1" w:rsidRDefault="003141E1" w:rsidP="003141E1">
                      <w:pPr>
                        <w:pStyle w:val="afb"/>
                        <w:widowControl/>
                        <w:numPr>
                          <w:ilvl w:val="0"/>
                          <w:numId w:val="7"/>
                        </w:numPr>
                        <w:autoSpaceDE/>
                        <w:autoSpaceDN/>
                        <w:adjustRightInd/>
                        <w:spacing w:after="80"/>
                        <w:ind w:leftChars="0" w:left="714" w:hanging="357"/>
                        <w:jc w:val="left"/>
                        <w:rPr>
                          <w:rFonts w:eastAsia="SimSun"/>
                          <w:color w:val="0070C0"/>
                          <w:szCs w:val="24"/>
                          <w:lang w:eastAsia="zh-CN"/>
                        </w:rPr>
                      </w:pPr>
                      <w:r w:rsidRPr="007E514B">
                        <w:rPr>
                          <w:rFonts w:eastAsia="SimSun"/>
                          <w:color w:val="0070C0"/>
                          <w:szCs w:val="24"/>
                          <w:lang w:eastAsia="zh-CN"/>
                        </w:rPr>
                        <w:t xml:space="preserve">Option </w:t>
                      </w:r>
                      <w:r>
                        <w:rPr>
                          <w:rFonts w:eastAsia="SimSun"/>
                          <w:color w:val="0070C0"/>
                          <w:szCs w:val="24"/>
                          <w:lang w:eastAsia="zh-CN"/>
                        </w:rPr>
                        <w:t>2</w:t>
                      </w:r>
                      <w:r w:rsidRPr="007E514B">
                        <w:rPr>
                          <w:rFonts w:eastAsia="SimSun"/>
                          <w:color w:val="0070C0"/>
                          <w:szCs w:val="24"/>
                          <w:lang w:eastAsia="zh-CN"/>
                        </w:rPr>
                        <w:t>:</w:t>
                      </w:r>
                      <w:r w:rsidRPr="00301199">
                        <w:rPr>
                          <w:rFonts w:eastAsia="SimSun"/>
                          <w:color w:val="0070C0"/>
                          <w:szCs w:val="24"/>
                          <w:lang w:eastAsia="zh-CN"/>
                        </w:rPr>
                        <w:t xml:space="preserve"> </w:t>
                      </w:r>
                      <w:r w:rsidRPr="00B36072">
                        <w:rPr>
                          <w:color w:val="0070C0"/>
                        </w:rPr>
                        <w:t>“NRB” in REFSENS formula is the maximum transmission bandwidth configuration as defined in Table 5.3.2-1</w:t>
                      </w:r>
                      <w:r>
                        <w:rPr>
                          <w:color w:val="0070C0"/>
                        </w:rPr>
                        <w:t xml:space="preserve"> of 38101-1</w:t>
                      </w:r>
                      <w:r w:rsidRPr="00B42CF0">
                        <w:rPr>
                          <w:rFonts w:eastAsia="SimSun"/>
                          <w:color w:val="0070C0"/>
                          <w:szCs w:val="24"/>
                          <w:lang w:eastAsia="zh-CN"/>
                        </w:rPr>
                        <w:t>.</w:t>
                      </w:r>
                    </w:p>
                    <w:p w14:paraId="4DDDC643" w14:textId="77777777" w:rsidR="0024479A" w:rsidRPr="00C23E7C" w:rsidRDefault="0024479A" w:rsidP="003141E1">
                      <w:pPr>
                        <w:spacing w:after="0"/>
                        <w:rPr>
                          <w:rFonts w:eastAsiaTheme="minorEastAsia"/>
                          <w:b/>
                          <w:lang w:eastAsia="zh-CN"/>
                        </w:rPr>
                      </w:pPr>
                      <w:r w:rsidRPr="00694DA4">
                        <w:rPr>
                          <w:b/>
                          <w:lang w:eastAsia="zh-CN"/>
                        </w:rPr>
                        <w:t>Way forward:</w:t>
                      </w:r>
                    </w:p>
                    <w:p w14:paraId="500BCF1B" w14:textId="181BEA94" w:rsidR="0024479A" w:rsidRPr="003141E1" w:rsidRDefault="0024479A" w:rsidP="003141E1">
                      <w:pPr>
                        <w:pStyle w:val="afb"/>
                        <w:widowControl/>
                        <w:numPr>
                          <w:ilvl w:val="0"/>
                          <w:numId w:val="7"/>
                        </w:numPr>
                        <w:autoSpaceDE/>
                        <w:autoSpaceDN/>
                        <w:adjustRightInd/>
                        <w:spacing w:after="0"/>
                        <w:ind w:leftChars="0" w:left="720"/>
                        <w:jc w:val="left"/>
                        <w:rPr>
                          <w:rFonts w:eastAsia="SimSun"/>
                          <w:szCs w:val="24"/>
                          <w:lang w:eastAsia="zh-CN"/>
                        </w:rPr>
                      </w:pPr>
                      <w:r w:rsidRPr="003141E1">
                        <w:rPr>
                          <w:rFonts w:eastAsia="SimSun"/>
                          <w:szCs w:val="24"/>
                          <w:lang w:eastAsia="zh-CN"/>
                        </w:rPr>
                        <w:t>FFS</w:t>
                      </w:r>
                      <w:r w:rsidR="003141E1" w:rsidRPr="003141E1">
                        <w:rPr>
                          <w:rFonts w:eastAsia="SimSun"/>
                          <w:szCs w:val="24"/>
                          <w:lang w:eastAsia="zh-CN"/>
                        </w:rPr>
                        <w:t xml:space="preserve"> in next meeting on the RB configurations for </w:t>
                      </w:r>
                      <w:proofErr w:type="gramStart"/>
                      <w:r w:rsidR="003141E1" w:rsidRPr="003141E1">
                        <w:rPr>
                          <w:rFonts w:eastAsia="SimSun"/>
                          <w:szCs w:val="24"/>
                          <w:lang w:eastAsia="zh-CN"/>
                        </w:rPr>
                        <w:t>REFSENS</w:t>
                      </w:r>
                      <w:proofErr w:type="gramEnd"/>
                    </w:p>
                    <w:p w14:paraId="5CC8B074" w14:textId="2F4498AA" w:rsidR="0024479A" w:rsidRDefault="0024479A" w:rsidP="003141E1">
                      <w:pPr>
                        <w:spacing w:after="0"/>
                      </w:pPr>
                    </w:p>
                  </w:txbxContent>
                </v:textbox>
                <w10:wrap type="square"/>
              </v:shape>
            </w:pict>
          </mc:Fallback>
        </mc:AlternateContent>
      </w:r>
    </w:p>
    <w:p w14:paraId="70920EF9" w14:textId="582534DD" w:rsidR="00F52489" w:rsidRDefault="003141E1">
      <w:pPr>
        <w:spacing w:after="0"/>
        <w:rPr>
          <w:rFonts w:ascii="Times" w:eastAsia="Times" w:hAnsi="Times" w:cs="Times"/>
        </w:rPr>
      </w:pPr>
      <w:r>
        <w:lastRenderedPageBreak/>
        <w:t xml:space="preserve">In this paper, we propose the detailed MPR/A-MPR simulation assumptions and RF parameters and propose </w:t>
      </w:r>
      <w:r w:rsidR="00CA5315">
        <w:t xml:space="preserve">the SL-U </w:t>
      </w:r>
      <w:r>
        <w:t>RF requirements in unlicensed bands.</w:t>
      </w:r>
    </w:p>
    <w:p w14:paraId="2E5550C8" w14:textId="77777777" w:rsidR="00F52489" w:rsidRDefault="00000000">
      <w:pPr>
        <w:pStyle w:val="1"/>
        <w:numPr>
          <w:ilvl w:val="0"/>
          <w:numId w:val="5"/>
        </w:numPr>
        <w:spacing w:before="120"/>
        <w:ind w:left="272" w:hanging="272"/>
      </w:pPr>
      <w:r>
        <w:t>Discussion on MPR simulation parameters in unlicensed bands</w:t>
      </w:r>
    </w:p>
    <w:p w14:paraId="2AA319E3" w14:textId="204E74B6" w:rsidR="00F52489" w:rsidRDefault="00776930" w:rsidP="00776930">
      <w:pPr>
        <w:widowControl/>
        <w:pBdr>
          <w:top w:val="nil"/>
          <w:left w:val="nil"/>
          <w:bottom w:val="nil"/>
          <w:right w:val="nil"/>
          <w:between w:val="nil"/>
        </w:pBdr>
        <w:spacing w:after="0"/>
        <w:jc w:val="left"/>
      </w:pPr>
      <w:r>
        <w:t>For the number of allowed L</w:t>
      </w:r>
      <w:r w:rsidRPr="00776930">
        <w:rPr>
          <w:vertAlign w:val="subscript"/>
        </w:rPr>
        <w:t>CRB</w:t>
      </w:r>
      <w:r>
        <w:t xml:space="preserve"> allocation to support up to 100MHz CBW, RAN4 can update as follow</w:t>
      </w:r>
    </w:p>
    <w:p w14:paraId="0DADBD88" w14:textId="22550553" w:rsidR="00776930" w:rsidRPr="00F2659B" w:rsidRDefault="00F2659B" w:rsidP="00F2659B">
      <w:pPr>
        <w:widowControl/>
        <w:pBdr>
          <w:top w:val="nil"/>
          <w:left w:val="nil"/>
          <w:bottom w:val="nil"/>
          <w:right w:val="nil"/>
          <w:between w:val="nil"/>
        </w:pBdr>
        <w:spacing w:after="0"/>
        <w:jc w:val="center"/>
        <w:rPr>
          <w:b/>
          <w:bCs/>
        </w:rPr>
      </w:pPr>
      <w:r w:rsidRPr="00F2659B">
        <w:rPr>
          <w:b/>
          <w:bCs/>
        </w:rPr>
        <w:t>Table 2-1: MPR simulation assumptions according to each transmitted SL channel</w:t>
      </w:r>
    </w:p>
    <w:tbl>
      <w:tblPr>
        <w:tblStyle w:val="61"/>
        <w:tblW w:w="792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4390"/>
      </w:tblGrid>
      <w:tr w:rsidR="00F52489" w14:paraId="1D56A7A2" w14:textId="77777777">
        <w:trPr>
          <w:trHeight w:val="356"/>
          <w:jc w:val="center"/>
        </w:trPr>
        <w:tc>
          <w:tcPr>
            <w:tcW w:w="3539" w:type="dxa"/>
            <w:tcBorders>
              <w:top w:val="single" w:sz="18" w:space="0" w:color="000000"/>
              <w:left w:val="single" w:sz="18" w:space="0" w:color="000000"/>
              <w:bottom w:val="single" w:sz="18" w:space="0" w:color="000000"/>
              <w:right w:val="single" w:sz="4" w:space="0" w:color="000000"/>
            </w:tcBorders>
            <w:shd w:val="clear" w:color="auto" w:fill="auto"/>
            <w:vAlign w:val="center"/>
          </w:tcPr>
          <w:p w14:paraId="4E24F194" w14:textId="77777777" w:rsidR="00F5248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Items</w:t>
            </w:r>
          </w:p>
        </w:tc>
        <w:tc>
          <w:tcPr>
            <w:tcW w:w="4390" w:type="dxa"/>
            <w:tcBorders>
              <w:top w:val="single" w:sz="18" w:space="0" w:color="000000"/>
              <w:left w:val="single" w:sz="4" w:space="0" w:color="000000"/>
              <w:bottom w:val="single" w:sz="18" w:space="0" w:color="000000"/>
              <w:right w:val="single" w:sz="18" w:space="0" w:color="000000"/>
            </w:tcBorders>
            <w:shd w:val="clear" w:color="auto" w:fill="auto"/>
            <w:vAlign w:val="center"/>
          </w:tcPr>
          <w:p w14:paraId="7A54ABFB" w14:textId="77777777" w:rsidR="00F5248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Assumption</w:t>
            </w:r>
          </w:p>
        </w:tc>
      </w:tr>
      <w:tr w:rsidR="00F52489" w14:paraId="609F4D26" w14:textId="77777777">
        <w:trPr>
          <w:trHeight w:val="555"/>
          <w:jc w:val="center"/>
        </w:trPr>
        <w:tc>
          <w:tcPr>
            <w:tcW w:w="3539" w:type="dxa"/>
            <w:tcBorders>
              <w:top w:val="single" w:sz="18" w:space="0" w:color="000000"/>
              <w:left w:val="single" w:sz="18" w:space="0" w:color="000000"/>
              <w:bottom w:val="single" w:sz="6" w:space="0" w:color="000000"/>
              <w:right w:val="single" w:sz="4" w:space="0" w:color="000000"/>
            </w:tcBorders>
            <w:shd w:val="clear" w:color="auto" w:fill="auto"/>
          </w:tcPr>
          <w:p w14:paraId="2069B79D"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Allowed sub-channel sizes</w:t>
            </w:r>
          </w:p>
        </w:tc>
        <w:tc>
          <w:tcPr>
            <w:tcW w:w="4390" w:type="dxa"/>
            <w:tcBorders>
              <w:top w:val="single" w:sz="18" w:space="0" w:color="000000"/>
              <w:left w:val="single" w:sz="4" w:space="0" w:color="000000"/>
              <w:bottom w:val="single" w:sz="6" w:space="0" w:color="000000"/>
              <w:right w:val="single" w:sz="18" w:space="0" w:color="000000"/>
            </w:tcBorders>
            <w:shd w:val="clear" w:color="auto" w:fill="auto"/>
          </w:tcPr>
          <w:p w14:paraId="12B5B9A3"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Support {10, 12, 15, 20, 25, 50, 75, 100} PRBs for possible sub-channel size.</w:t>
            </w:r>
          </w:p>
        </w:tc>
      </w:tr>
      <w:tr w:rsidR="00F52489" w14:paraId="292378F2" w14:textId="77777777">
        <w:trPr>
          <w:trHeight w:val="555"/>
          <w:jc w:val="center"/>
        </w:trPr>
        <w:tc>
          <w:tcPr>
            <w:tcW w:w="3539" w:type="dxa"/>
            <w:tcBorders>
              <w:top w:val="single" w:sz="6" w:space="0" w:color="000000"/>
              <w:left w:val="single" w:sz="18" w:space="0" w:color="000000"/>
            </w:tcBorders>
            <w:shd w:val="clear" w:color="auto" w:fill="auto"/>
          </w:tcPr>
          <w:p w14:paraId="5A5F87B7" w14:textId="77777777" w:rsidR="00F52489" w:rsidRDefault="00000000">
            <w:pPr>
              <w:keepNext/>
              <w:keepLines/>
              <w:widowControl/>
              <w:pBdr>
                <w:top w:val="nil"/>
                <w:left w:val="nil"/>
                <w:bottom w:val="nil"/>
                <w:right w:val="nil"/>
                <w:between w:val="nil"/>
              </w:pBdr>
              <w:spacing w:after="0"/>
              <w:jc w:val="center"/>
              <w:rPr>
                <w:b/>
                <w:color w:val="000000"/>
                <w:sz w:val="18"/>
                <w:szCs w:val="18"/>
              </w:rPr>
            </w:pPr>
            <w:r>
              <w:rPr>
                <w:color w:val="000000"/>
                <w:sz w:val="18"/>
                <w:szCs w:val="18"/>
              </w:rPr>
              <w:t>Allowed L</w:t>
            </w:r>
            <w:r>
              <w:rPr>
                <w:color w:val="000000"/>
                <w:sz w:val="18"/>
                <w:szCs w:val="18"/>
                <w:vertAlign w:val="subscript"/>
              </w:rPr>
              <w:t>CRB</w:t>
            </w:r>
            <w:r>
              <w:rPr>
                <w:color w:val="000000"/>
                <w:sz w:val="18"/>
                <w:szCs w:val="18"/>
              </w:rPr>
              <w:t xml:space="preserve"> allocation</w:t>
            </w:r>
          </w:p>
        </w:tc>
        <w:tc>
          <w:tcPr>
            <w:tcW w:w="4390" w:type="dxa"/>
            <w:tcBorders>
              <w:top w:val="single" w:sz="6" w:space="0" w:color="000000"/>
              <w:right w:val="single" w:sz="18" w:space="0" w:color="000000"/>
            </w:tcBorders>
            <w:shd w:val="clear" w:color="auto" w:fill="auto"/>
          </w:tcPr>
          <w:p w14:paraId="4D2F724C" w14:textId="438D3651" w:rsidR="00776930" w:rsidRPr="00776930" w:rsidRDefault="00000000" w:rsidP="00776930">
            <w:pPr>
              <w:pStyle w:val="TAC"/>
              <w:rPr>
                <w:rFonts w:cs="Arial"/>
                <w:color w:val="FF0000"/>
                <w:lang w:eastAsia="zh-CN"/>
              </w:rPr>
            </w:pPr>
            <w:r>
              <w:rPr>
                <w:color w:val="000000"/>
                <w:szCs w:val="18"/>
              </w:rPr>
              <w:t>10,12,15,20,24,25,30,36,40,45,48,50,60,70,72,75,80,84,90,96,100,105,108,110,120,</w:t>
            </w:r>
            <w:r w:rsidR="00776930">
              <w:rPr>
                <w:color w:val="000000"/>
                <w:szCs w:val="18"/>
              </w:rPr>
              <w:t>125,</w:t>
            </w:r>
            <w:r>
              <w:rPr>
                <w:color w:val="000000"/>
                <w:szCs w:val="18"/>
              </w:rPr>
              <w:t>130,132,135,140,144,150,156,160,165,168,170,175,180,190,192,195,200,204,210,216</w:t>
            </w:r>
            <w:r w:rsidR="00776930">
              <w:rPr>
                <w:color w:val="000000"/>
                <w:szCs w:val="18"/>
              </w:rPr>
              <w:t>,</w:t>
            </w:r>
            <w:r w:rsidR="00776930">
              <w:t xml:space="preserve"> </w:t>
            </w:r>
            <w:r w:rsidR="00776930" w:rsidRPr="00776930">
              <w:rPr>
                <w:rFonts w:cs="Arial"/>
                <w:color w:val="FF0000"/>
                <w:lang w:eastAsia="zh-CN"/>
              </w:rPr>
              <w:t>220,225,228,230,240,250,252,255,260,264,270</w:t>
            </w:r>
          </w:p>
          <w:p w14:paraId="1DE65A50" w14:textId="3040B3AA" w:rsidR="00F52489" w:rsidRDefault="00776930" w:rsidP="00776930">
            <w:pPr>
              <w:keepNext/>
              <w:keepLines/>
              <w:widowControl/>
              <w:pBdr>
                <w:top w:val="nil"/>
                <w:left w:val="nil"/>
                <w:bottom w:val="nil"/>
                <w:right w:val="nil"/>
                <w:between w:val="nil"/>
              </w:pBdr>
              <w:spacing w:after="0"/>
              <w:jc w:val="center"/>
              <w:rPr>
                <w:color w:val="000000"/>
                <w:sz w:val="18"/>
                <w:szCs w:val="18"/>
              </w:rPr>
            </w:pPr>
            <w:r w:rsidRPr="00776930">
              <w:rPr>
                <w:rFonts w:cs="Arial"/>
                <w:color w:val="FF0000"/>
                <w:sz w:val="20"/>
                <w:szCs w:val="20"/>
                <w:lang w:eastAsia="zh-CN"/>
              </w:rPr>
              <w:t>The Allowed L</w:t>
            </w:r>
            <w:r w:rsidRPr="00776930">
              <w:rPr>
                <w:rFonts w:cs="Arial"/>
                <w:color w:val="FF0000"/>
                <w:sz w:val="20"/>
                <w:szCs w:val="20"/>
                <w:vertAlign w:val="subscript"/>
                <w:lang w:eastAsia="zh-CN"/>
              </w:rPr>
              <w:t>CRB</w:t>
            </w:r>
            <w:r w:rsidRPr="00776930">
              <w:rPr>
                <w:rFonts w:cs="Arial"/>
                <w:color w:val="FF0000"/>
                <w:sz w:val="20"/>
                <w:szCs w:val="20"/>
                <w:lang w:eastAsia="zh-CN"/>
              </w:rPr>
              <w:t xml:space="preserve"> will be decided by the supported SCS.</w:t>
            </w:r>
          </w:p>
        </w:tc>
      </w:tr>
      <w:tr w:rsidR="00F52489" w14:paraId="52B9A4EC" w14:textId="77777777">
        <w:trPr>
          <w:trHeight w:val="555"/>
          <w:jc w:val="center"/>
        </w:trPr>
        <w:tc>
          <w:tcPr>
            <w:tcW w:w="3539" w:type="dxa"/>
            <w:tcBorders>
              <w:left w:val="single" w:sz="18" w:space="0" w:color="000000"/>
            </w:tcBorders>
            <w:shd w:val="clear" w:color="auto" w:fill="auto"/>
          </w:tcPr>
          <w:p w14:paraId="50E39323"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Regarding PSCCH / PSSCH multiplexing</w:t>
            </w:r>
          </w:p>
        </w:tc>
        <w:tc>
          <w:tcPr>
            <w:tcW w:w="4390" w:type="dxa"/>
            <w:tcBorders>
              <w:right w:val="single" w:sz="18" w:space="0" w:color="000000"/>
            </w:tcBorders>
            <w:shd w:val="clear" w:color="auto" w:fill="auto"/>
          </w:tcPr>
          <w:p w14:paraId="45907A89"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noProof/>
                <w:color w:val="000000"/>
                <w:sz w:val="18"/>
                <w:szCs w:val="18"/>
              </w:rPr>
              <w:drawing>
                <wp:inline distT="0" distB="0" distL="0" distR="0" wp14:anchorId="106E86D1" wp14:editId="7B36CC80">
                  <wp:extent cx="2060575" cy="737870"/>
                  <wp:effectExtent l="0" t="0" r="0" b="0"/>
                  <wp:docPr id="5126" name="image2.png" descr="차트이(가) 표시된 사진&#10;&#10;자동 생성된 설명"/>
                  <wp:cNvGraphicFramePr/>
                  <a:graphic xmlns:a="http://schemas.openxmlformats.org/drawingml/2006/main">
                    <a:graphicData uri="http://schemas.openxmlformats.org/drawingml/2006/picture">
                      <pic:pic xmlns:pic="http://schemas.openxmlformats.org/drawingml/2006/picture">
                        <pic:nvPicPr>
                          <pic:cNvPr id="0" name="image2.png" descr="차트이(가) 표시된 사진&#10;&#10;자동 생성된 설명"/>
                          <pic:cNvPicPr preferRelativeResize="0"/>
                        </pic:nvPicPr>
                        <pic:blipFill>
                          <a:blip r:embed="rId15"/>
                          <a:srcRect/>
                          <a:stretch>
                            <a:fillRect/>
                          </a:stretch>
                        </pic:blipFill>
                        <pic:spPr>
                          <a:xfrm>
                            <a:off x="0" y="0"/>
                            <a:ext cx="2060575" cy="737870"/>
                          </a:xfrm>
                          <a:prstGeom prst="rect">
                            <a:avLst/>
                          </a:prstGeom>
                          <a:ln/>
                        </pic:spPr>
                      </pic:pic>
                    </a:graphicData>
                  </a:graphic>
                </wp:inline>
              </w:drawing>
            </w:r>
          </w:p>
        </w:tc>
      </w:tr>
      <w:tr w:rsidR="00F52489" w14:paraId="5B4635E7" w14:textId="77777777">
        <w:trPr>
          <w:trHeight w:val="555"/>
          <w:jc w:val="center"/>
        </w:trPr>
        <w:tc>
          <w:tcPr>
            <w:tcW w:w="3539" w:type="dxa"/>
            <w:tcBorders>
              <w:left w:val="single" w:sz="18" w:space="0" w:color="000000"/>
            </w:tcBorders>
            <w:shd w:val="clear" w:color="auto" w:fill="auto"/>
          </w:tcPr>
          <w:p w14:paraId="36F8D2B1"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PSCCH size</w:t>
            </w:r>
          </w:p>
        </w:tc>
        <w:tc>
          <w:tcPr>
            <w:tcW w:w="4390" w:type="dxa"/>
            <w:tcBorders>
              <w:right w:val="single" w:sz="18" w:space="0" w:color="000000"/>
            </w:tcBorders>
            <w:shd w:val="clear" w:color="auto" w:fill="auto"/>
          </w:tcPr>
          <w:p w14:paraId="02B7ABCB"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10RB*3 Symbols</w:t>
            </w:r>
          </w:p>
        </w:tc>
      </w:tr>
      <w:tr w:rsidR="00F52489" w14:paraId="097FAC82" w14:textId="77777777">
        <w:trPr>
          <w:trHeight w:val="557"/>
          <w:jc w:val="center"/>
        </w:trPr>
        <w:tc>
          <w:tcPr>
            <w:tcW w:w="3539" w:type="dxa"/>
            <w:tcBorders>
              <w:left w:val="single" w:sz="18" w:space="0" w:color="000000"/>
              <w:bottom w:val="single" w:sz="18" w:space="0" w:color="000000"/>
            </w:tcBorders>
            <w:shd w:val="clear" w:color="auto" w:fill="auto"/>
          </w:tcPr>
          <w:p w14:paraId="2F8ED0BD"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PSD offset of X dB between PSCCH and PSSCH</w:t>
            </w:r>
          </w:p>
        </w:tc>
        <w:tc>
          <w:tcPr>
            <w:tcW w:w="4390" w:type="dxa"/>
            <w:tcBorders>
              <w:bottom w:val="single" w:sz="18" w:space="0" w:color="000000"/>
              <w:right w:val="single" w:sz="18" w:space="0" w:color="000000"/>
            </w:tcBorders>
            <w:shd w:val="clear" w:color="auto" w:fill="auto"/>
          </w:tcPr>
          <w:p w14:paraId="14EAA9C5"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0dB</w:t>
            </w:r>
          </w:p>
        </w:tc>
      </w:tr>
      <w:tr w:rsidR="00F52489" w14:paraId="7CBD60F3" w14:textId="77777777">
        <w:trPr>
          <w:trHeight w:val="557"/>
          <w:jc w:val="center"/>
        </w:trPr>
        <w:tc>
          <w:tcPr>
            <w:tcW w:w="3539" w:type="dxa"/>
            <w:tcBorders>
              <w:top w:val="single" w:sz="18" w:space="0" w:color="000000"/>
              <w:left w:val="single" w:sz="18" w:space="0" w:color="000000"/>
              <w:bottom w:val="single" w:sz="6" w:space="0" w:color="000000"/>
              <w:right w:val="single" w:sz="6" w:space="0" w:color="000000"/>
            </w:tcBorders>
            <w:shd w:val="clear" w:color="auto" w:fill="auto"/>
          </w:tcPr>
          <w:p w14:paraId="0209A4B6"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 xml:space="preserve">Modulation for PSFCH </w:t>
            </w:r>
          </w:p>
        </w:tc>
        <w:tc>
          <w:tcPr>
            <w:tcW w:w="4390" w:type="dxa"/>
            <w:tcBorders>
              <w:top w:val="single" w:sz="18" w:space="0" w:color="000000"/>
              <w:left w:val="single" w:sz="6" w:space="0" w:color="000000"/>
              <w:bottom w:val="single" w:sz="6" w:space="0" w:color="000000"/>
              <w:right w:val="single" w:sz="18" w:space="0" w:color="000000"/>
            </w:tcBorders>
            <w:shd w:val="clear" w:color="auto" w:fill="auto"/>
          </w:tcPr>
          <w:p w14:paraId="47009769"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QPSK</w:t>
            </w:r>
          </w:p>
        </w:tc>
      </w:tr>
      <w:tr w:rsidR="00F52489" w14:paraId="3282216F" w14:textId="77777777">
        <w:trPr>
          <w:trHeight w:val="557"/>
          <w:jc w:val="center"/>
        </w:trPr>
        <w:tc>
          <w:tcPr>
            <w:tcW w:w="3539" w:type="dxa"/>
            <w:tcBorders>
              <w:top w:val="single" w:sz="6" w:space="0" w:color="000000"/>
              <w:left w:val="single" w:sz="18" w:space="0" w:color="000000"/>
              <w:bottom w:val="single" w:sz="6" w:space="0" w:color="000000"/>
              <w:right w:val="single" w:sz="6" w:space="0" w:color="000000"/>
            </w:tcBorders>
            <w:shd w:val="clear" w:color="auto" w:fill="auto"/>
          </w:tcPr>
          <w:p w14:paraId="083D37E7"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PSFCH</w:t>
            </w:r>
          </w:p>
        </w:tc>
        <w:tc>
          <w:tcPr>
            <w:tcW w:w="4390" w:type="dxa"/>
            <w:tcBorders>
              <w:top w:val="single" w:sz="6" w:space="0" w:color="000000"/>
              <w:left w:val="single" w:sz="6" w:space="0" w:color="000000"/>
              <w:bottom w:val="single" w:sz="6" w:space="0" w:color="000000"/>
              <w:right w:val="single" w:sz="18" w:space="0" w:color="000000"/>
            </w:tcBorders>
            <w:shd w:val="clear" w:color="auto" w:fill="auto"/>
          </w:tcPr>
          <w:p w14:paraId="2F964281"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ZC sequence</w:t>
            </w:r>
          </w:p>
        </w:tc>
      </w:tr>
      <w:tr w:rsidR="00F52489" w14:paraId="3EF64373" w14:textId="77777777">
        <w:trPr>
          <w:trHeight w:val="557"/>
          <w:jc w:val="center"/>
        </w:trPr>
        <w:tc>
          <w:tcPr>
            <w:tcW w:w="3539" w:type="dxa"/>
            <w:tcBorders>
              <w:top w:val="single" w:sz="6" w:space="0" w:color="000000"/>
              <w:left w:val="single" w:sz="18" w:space="0" w:color="000000"/>
              <w:bottom w:val="single" w:sz="18" w:space="0" w:color="000000"/>
              <w:right w:val="single" w:sz="6" w:space="0" w:color="000000"/>
            </w:tcBorders>
            <w:shd w:val="clear" w:color="auto" w:fill="auto"/>
          </w:tcPr>
          <w:p w14:paraId="45497F9B"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Structure of Slot</w:t>
            </w:r>
          </w:p>
        </w:tc>
        <w:tc>
          <w:tcPr>
            <w:tcW w:w="4390" w:type="dxa"/>
            <w:tcBorders>
              <w:top w:val="single" w:sz="6" w:space="0" w:color="000000"/>
              <w:left w:val="single" w:sz="6" w:space="0" w:color="000000"/>
              <w:bottom w:val="single" w:sz="18" w:space="0" w:color="000000"/>
              <w:right w:val="single" w:sz="18" w:space="0" w:color="000000"/>
            </w:tcBorders>
            <w:shd w:val="clear" w:color="auto" w:fill="auto"/>
          </w:tcPr>
          <w:p w14:paraId="2FB146CF"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Baseline is to follow RAN1 agreements</w:t>
            </w:r>
          </w:p>
        </w:tc>
      </w:tr>
      <w:tr w:rsidR="00F52489" w14:paraId="4E4272D7" w14:textId="77777777">
        <w:trPr>
          <w:trHeight w:val="557"/>
          <w:jc w:val="center"/>
        </w:trPr>
        <w:tc>
          <w:tcPr>
            <w:tcW w:w="3539" w:type="dxa"/>
            <w:tcBorders>
              <w:top w:val="single" w:sz="18" w:space="0" w:color="000000"/>
              <w:left w:val="single" w:sz="18" w:space="0" w:color="000000"/>
              <w:bottom w:val="single" w:sz="6" w:space="0" w:color="000000"/>
              <w:right w:val="single" w:sz="6" w:space="0" w:color="000000"/>
            </w:tcBorders>
            <w:shd w:val="clear" w:color="auto" w:fill="auto"/>
          </w:tcPr>
          <w:p w14:paraId="08865ADD"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Modulation for PSBCH</w:t>
            </w:r>
          </w:p>
        </w:tc>
        <w:tc>
          <w:tcPr>
            <w:tcW w:w="4390" w:type="dxa"/>
            <w:tcBorders>
              <w:top w:val="single" w:sz="18" w:space="0" w:color="000000"/>
              <w:left w:val="single" w:sz="6" w:space="0" w:color="000000"/>
              <w:bottom w:val="single" w:sz="6" w:space="0" w:color="000000"/>
              <w:right w:val="single" w:sz="18" w:space="0" w:color="000000"/>
            </w:tcBorders>
            <w:shd w:val="clear" w:color="auto" w:fill="auto"/>
          </w:tcPr>
          <w:p w14:paraId="255879B9"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QPSK</w:t>
            </w:r>
          </w:p>
        </w:tc>
      </w:tr>
      <w:tr w:rsidR="00F52489" w14:paraId="644A9A73" w14:textId="77777777">
        <w:trPr>
          <w:trHeight w:val="557"/>
          <w:jc w:val="center"/>
        </w:trPr>
        <w:tc>
          <w:tcPr>
            <w:tcW w:w="3539" w:type="dxa"/>
            <w:tcBorders>
              <w:top w:val="single" w:sz="6" w:space="0" w:color="000000"/>
              <w:left w:val="single" w:sz="18" w:space="0" w:color="000000"/>
              <w:bottom w:val="single" w:sz="6" w:space="0" w:color="000000"/>
              <w:right w:val="single" w:sz="6" w:space="0" w:color="000000"/>
            </w:tcBorders>
            <w:shd w:val="clear" w:color="auto" w:fill="auto"/>
          </w:tcPr>
          <w:p w14:paraId="663C8AA1"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S-PSS</w:t>
            </w:r>
          </w:p>
        </w:tc>
        <w:tc>
          <w:tcPr>
            <w:tcW w:w="4390" w:type="dxa"/>
            <w:tcBorders>
              <w:top w:val="single" w:sz="6" w:space="0" w:color="000000"/>
              <w:left w:val="single" w:sz="6" w:space="0" w:color="000000"/>
              <w:bottom w:val="single" w:sz="6" w:space="0" w:color="000000"/>
              <w:right w:val="single" w:sz="18" w:space="0" w:color="000000"/>
            </w:tcBorders>
            <w:shd w:val="clear" w:color="auto" w:fill="auto"/>
          </w:tcPr>
          <w:p w14:paraId="3B9F2B3D"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M-sequence</w:t>
            </w:r>
          </w:p>
        </w:tc>
      </w:tr>
      <w:tr w:rsidR="00F52489" w14:paraId="0D27A5B6" w14:textId="77777777">
        <w:trPr>
          <w:trHeight w:val="557"/>
          <w:jc w:val="center"/>
        </w:trPr>
        <w:tc>
          <w:tcPr>
            <w:tcW w:w="3539" w:type="dxa"/>
            <w:tcBorders>
              <w:top w:val="single" w:sz="6" w:space="0" w:color="000000"/>
              <w:left w:val="single" w:sz="18" w:space="0" w:color="000000"/>
              <w:bottom w:val="single" w:sz="6" w:space="0" w:color="000000"/>
              <w:right w:val="single" w:sz="6" w:space="0" w:color="000000"/>
            </w:tcBorders>
            <w:shd w:val="clear" w:color="auto" w:fill="auto"/>
          </w:tcPr>
          <w:p w14:paraId="1D141F12"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S-SSS</w:t>
            </w:r>
          </w:p>
        </w:tc>
        <w:tc>
          <w:tcPr>
            <w:tcW w:w="4390" w:type="dxa"/>
            <w:tcBorders>
              <w:top w:val="single" w:sz="6" w:space="0" w:color="000000"/>
              <w:left w:val="single" w:sz="6" w:space="0" w:color="000000"/>
              <w:bottom w:val="single" w:sz="6" w:space="0" w:color="000000"/>
              <w:right w:val="single" w:sz="18" w:space="0" w:color="000000"/>
            </w:tcBorders>
            <w:shd w:val="clear" w:color="auto" w:fill="auto"/>
          </w:tcPr>
          <w:p w14:paraId="27F8C198"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Golden-sequence</w:t>
            </w:r>
          </w:p>
        </w:tc>
      </w:tr>
      <w:tr w:rsidR="00F52489" w14:paraId="4EEAD7FE" w14:textId="77777777">
        <w:trPr>
          <w:trHeight w:val="557"/>
          <w:jc w:val="center"/>
        </w:trPr>
        <w:tc>
          <w:tcPr>
            <w:tcW w:w="3539" w:type="dxa"/>
            <w:tcBorders>
              <w:top w:val="single" w:sz="6" w:space="0" w:color="000000"/>
              <w:left w:val="single" w:sz="18" w:space="0" w:color="000000"/>
              <w:bottom w:val="single" w:sz="6" w:space="0" w:color="000000"/>
              <w:right w:val="single" w:sz="6" w:space="0" w:color="000000"/>
            </w:tcBorders>
            <w:shd w:val="clear" w:color="auto" w:fill="auto"/>
          </w:tcPr>
          <w:p w14:paraId="450CE127"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S-SSB structure</w:t>
            </w:r>
          </w:p>
        </w:tc>
        <w:tc>
          <w:tcPr>
            <w:tcW w:w="4390" w:type="dxa"/>
            <w:tcBorders>
              <w:top w:val="single" w:sz="6" w:space="0" w:color="000000"/>
              <w:left w:val="single" w:sz="6" w:space="0" w:color="000000"/>
              <w:bottom w:val="single" w:sz="6" w:space="0" w:color="000000"/>
              <w:right w:val="single" w:sz="18" w:space="0" w:color="000000"/>
            </w:tcBorders>
            <w:shd w:val="clear" w:color="auto" w:fill="auto"/>
          </w:tcPr>
          <w:p w14:paraId="1A266B30"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noProof/>
                <w:color w:val="000000"/>
                <w:sz w:val="18"/>
                <w:szCs w:val="18"/>
              </w:rPr>
              <w:drawing>
                <wp:inline distT="0" distB="0" distL="0" distR="0" wp14:anchorId="00503CC5" wp14:editId="21380532">
                  <wp:extent cx="2636726" cy="300311"/>
                  <wp:effectExtent l="0" t="0" r="0" b="0"/>
                  <wp:docPr id="51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6"/>
                          <a:srcRect/>
                          <a:stretch>
                            <a:fillRect/>
                          </a:stretch>
                        </pic:blipFill>
                        <pic:spPr>
                          <a:xfrm>
                            <a:off x="0" y="0"/>
                            <a:ext cx="2636726" cy="300311"/>
                          </a:xfrm>
                          <a:prstGeom prst="rect">
                            <a:avLst/>
                          </a:prstGeom>
                          <a:ln/>
                        </pic:spPr>
                      </pic:pic>
                    </a:graphicData>
                  </a:graphic>
                </wp:inline>
              </w:drawing>
            </w:r>
          </w:p>
        </w:tc>
      </w:tr>
      <w:tr w:rsidR="00F52489" w14:paraId="5572DDA0" w14:textId="77777777">
        <w:trPr>
          <w:trHeight w:val="557"/>
          <w:jc w:val="center"/>
        </w:trPr>
        <w:tc>
          <w:tcPr>
            <w:tcW w:w="3539" w:type="dxa"/>
            <w:tcBorders>
              <w:top w:val="single" w:sz="6" w:space="0" w:color="000000"/>
              <w:left w:val="single" w:sz="18" w:space="0" w:color="000000"/>
              <w:bottom w:val="single" w:sz="18" w:space="0" w:color="000000"/>
              <w:right w:val="single" w:sz="6" w:space="0" w:color="000000"/>
            </w:tcBorders>
            <w:shd w:val="clear" w:color="auto" w:fill="auto"/>
          </w:tcPr>
          <w:p w14:paraId="226D1706"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RB allocation</w:t>
            </w:r>
          </w:p>
        </w:tc>
        <w:tc>
          <w:tcPr>
            <w:tcW w:w="4390" w:type="dxa"/>
            <w:tcBorders>
              <w:top w:val="single" w:sz="6" w:space="0" w:color="000000"/>
              <w:left w:val="single" w:sz="6" w:space="0" w:color="000000"/>
              <w:bottom w:val="single" w:sz="18" w:space="0" w:color="000000"/>
              <w:right w:val="single" w:sz="18" w:space="0" w:color="000000"/>
            </w:tcBorders>
            <w:shd w:val="clear" w:color="auto" w:fill="auto"/>
          </w:tcPr>
          <w:p w14:paraId="4E18FC4C" w14:textId="77777777" w:rsidR="00F52489" w:rsidRDefault="00000000">
            <w:pPr>
              <w:keepNext/>
              <w:keepLines/>
              <w:widowControl/>
              <w:pBdr>
                <w:top w:val="nil"/>
                <w:left w:val="nil"/>
                <w:bottom w:val="nil"/>
                <w:right w:val="nil"/>
                <w:between w:val="nil"/>
              </w:pBdr>
              <w:spacing w:after="0"/>
              <w:jc w:val="center"/>
              <w:rPr>
                <w:color w:val="000000"/>
                <w:sz w:val="18"/>
                <w:szCs w:val="18"/>
              </w:rPr>
            </w:pPr>
            <w:proofErr w:type="spellStart"/>
            <w:r>
              <w:rPr>
                <w:color w:val="000000"/>
                <w:sz w:val="18"/>
                <w:szCs w:val="18"/>
              </w:rPr>
              <w:t>RBstart</w:t>
            </w:r>
            <w:proofErr w:type="spellEnd"/>
            <w:r>
              <w:rPr>
                <w:color w:val="000000"/>
                <w:sz w:val="18"/>
                <w:szCs w:val="18"/>
              </w:rPr>
              <w:t>: All the possible cases</w:t>
            </w:r>
          </w:p>
          <w:p w14:paraId="2F93D583"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L</w:t>
            </w:r>
            <w:r>
              <w:rPr>
                <w:color w:val="000000"/>
                <w:sz w:val="18"/>
                <w:szCs w:val="18"/>
                <w:vertAlign w:val="subscript"/>
              </w:rPr>
              <w:t>CRB</w:t>
            </w:r>
            <w:r>
              <w:rPr>
                <w:color w:val="000000"/>
                <w:sz w:val="18"/>
                <w:szCs w:val="18"/>
              </w:rPr>
              <w:t>: 11 RB</w:t>
            </w:r>
          </w:p>
        </w:tc>
      </w:tr>
    </w:tbl>
    <w:p w14:paraId="3595F176" w14:textId="77777777" w:rsidR="00F52489" w:rsidRDefault="00F52489">
      <w:pPr>
        <w:widowControl/>
        <w:spacing w:after="0"/>
      </w:pPr>
    </w:p>
    <w:p w14:paraId="545D0333" w14:textId="77777777" w:rsidR="00F52489" w:rsidRDefault="00F52489">
      <w:pPr>
        <w:pBdr>
          <w:top w:val="nil"/>
          <w:left w:val="nil"/>
          <w:bottom w:val="nil"/>
          <w:right w:val="nil"/>
          <w:between w:val="nil"/>
        </w:pBdr>
        <w:jc w:val="left"/>
        <w:rPr>
          <w:color w:val="000000"/>
        </w:rPr>
      </w:pPr>
    </w:p>
    <w:p w14:paraId="0F50925F" w14:textId="043027BF" w:rsidR="00F52489" w:rsidRDefault="00000000">
      <w:pPr>
        <w:pStyle w:val="1"/>
        <w:numPr>
          <w:ilvl w:val="0"/>
          <w:numId w:val="5"/>
        </w:numPr>
        <w:spacing w:before="120"/>
        <w:ind w:left="272" w:hanging="272"/>
      </w:pPr>
      <w:r>
        <w:t xml:space="preserve">Discussion on system parameter </w:t>
      </w:r>
      <w:r w:rsidR="00233D33">
        <w:t xml:space="preserve">and other Tx </w:t>
      </w:r>
      <w:r>
        <w:t>requirements for NR SL-U</w:t>
      </w:r>
    </w:p>
    <w:p w14:paraId="7BE63773" w14:textId="77777777" w:rsidR="00776930" w:rsidRPr="00776930" w:rsidRDefault="00776930" w:rsidP="00776930">
      <w:pPr>
        <w:pStyle w:val="4"/>
        <w:pBdr>
          <w:top w:val="nil"/>
          <w:left w:val="nil"/>
          <w:bottom w:val="nil"/>
          <w:right w:val="nil"/>
          <w:between w:val="nil"/>
        </w:pBdr>
        <w:spacing w:before="180" w:after="120" w:line="276" w:lineRule="auto"/>
        <w:ind w:left="0" w:firstLine="0"/>
        <w:rPr>
          <w:sz w:val="20"/>
          <w:szCs w:val="20"/>
          <w:u w:val="single"/>
        </w:rPr>
      </w:pPr>
      <w:r w:rsidRPr="00776930">
        <w:rPr>
          <w:sz w:val="20"/>
          <w:szCs w:val="20"/>
          <w:u w:val="single"/>
        </w:rPr>
        <w:t>Issue 1-2-1: Which clause is used to define SL-U requirements</w:t>
      </w:r>
    </w:p>
    <w:p w14:paraId="6681AE0D" w14:textId="2FA79248" w:rsidR="00F52489" w:rsidRDefault="00000000">
      <w:pPr>
        <w:widowControl/>
        <w:spacing w:after="0"/>
      </w:pPr>
      <w:r>
        <w:t xml:space="preserve">For the location of SL-U RF requirements in TS38.101-1, there were </w:t>
      </w:r>
      <w:r w:rsidR="00776930">
        <w:t xml:space="preserve">two </w:t>
      </w:r>
      <w:r>
        <w:t xml:space="preserve">parts to specify the SL-U requirements. One side is proposed to be located in Suffix E and the other side is preferred to define new suffix J for SL-U. Our position is the specification location can be captured the corresponding RF requirements in suffix E for SL-U operation since SL operation in unlicensed is considered that the same physical channels of the sidelink operation will be used and it was just operated in the different </w:t>
      </w:r>
      <w:r>
        <w:lastRenderedPageBreak/>
        <w:t xml:space="preserve">unlicensed bands compare to 5G V2X service. So the related RF requirements for SL-U operation will be captured in suffix E in TS38.101-1 and we prefer to change ‘V2X’ acronym to ‘Sidelink’ acronym in TS38.101-1. </w:t>
      </w:r>
    </w:p>
    <w:p w14:paraId="7FD3554B" w14:textId="77777777" w:rsidR="00776930" w:rsidRDefault="00776930">
      <w:pPr>
        <w:widowControl/>
        <w:spacing w:after="0"/>
      </w:pPr>
    </w:p>
    <w:p w14:paraId="41D8F39B" w14:textId="410F0FD8" w:rsidR="00776930" w:rsidRDefault="00776930" w:rsidP="00776930">
      <w:pPr>
        <w:pStyle w:val="afb"/>
        <w:widowControl/>
        <w:numPr>
          <w:ilvl w:val="0"/>
          <w:numId w:val="12"/>
        </w:numPr>
        <w:spacing w:after="0"/>
        <w:ind w:leftChars="0"/>
      </w:pPr>
      <w:r>
        <w:t xml:space="preserve">Example)  Use Suffix E for NR SL evolution WI objectives  </w:t>
      </w:r>
    </w:p>
    <w:p w14:paraId="18B8655A" w14:textId="7FC60EFB" w:rsidR="006D3424" w:rsidRDefault="00EB39EB" w:rsidP="00776930">
      <w:pPr>
        <w:pStyle w:val="afb"/>
        <w:widowControl/>
        <w:numPr>
          <w:ilvl w:val="0"/>
          <w:numId w:val="13"/>
        </w:numPr>
        <w:spacing w:after="0"/>
        <w:ind w:leftChars="0"/>
      </w:pPr>
      <w:r>
        <w:t xml:space="preserve">Transmit power for </w:t>
      </w:r>
      <w:r w:rsidR="00776930">
        <w:t xml:space="preserve">SL-U </w:t>
      </w:r>
      <w:r>
        <w:t>UE</w:t>
      </w:r>
      <w:r w:rsidR="00776930">
        <w:t xml:space="preserve">: </w:t>
      </w:r>
      <w:r w:rsidR="006D3424">
        <w:tab/>
      </w:r>
      <w:r>
        <w:tab/>
      </w:r>
      <w:r>
        <w:tab/>
        <w:t xml:space="preserve"> </w:t>
      </w:r>
      <w:r w:rsidR="006D3424">
        <w:t xml:space="preserve">Clause </w:t>
      </w:r>
      <w:r w:rsidR="00776930">
        <w:t>6.</w:t>
      </w:r>
      <w:r>
        <w:t>2</w:t>
      </w:r>
      <w:r w:rsidR="006D3424">
        <w:t>E</w:t>
      </w:r>
      <w:r w:rsidR="00776930">
        <w:t>.</w:t>
      </w:r>
      <w:r>
        <w:t>1</w:t>
      </w:r>
      <w:r w:rsidR="006D3424">
        <w:t>F.1</w:t>
      </w:r>
    </w:p>
    <w:p w14:paraId="5AA5E824" w14:textId="7E10BE5C" w:rsidR="00776930" w:rsidRDefault="00EB39EB" w:rsidP="00776930">
      <w:pPr>
        <w:pStyle w:val="afb"/>
        <w:widowControl/>
        <w:numPr>
          <w:ilvl w:val="0"/>
          <w:numId w:val="13"/>
        </w:numPr>
        <w:spacing w:after="0"/>
        <w:ind w:leftChars="0"/>
      </w:pPr>
      <w:r>
        <w:t xml:space="preserve">Transmit power for </w:t>
      </w:r>
      <w:r w:rsidR="006D3424">
        <w:t xml:space="preserve">NR SL-CA </w:t>
      </w:r>
      <w:r>
        <w:t>UE</w:t>
      </w:r>
      <w:r w:rsidR="006D3424">
        <w:t xml:space="preserve">: </w:t>
      </w:r>
      <w:r>
        <w:tab/>
      </w:r>
      <w:r>
        <w:tab/>
      </w:r>
      <w:r>
        <w:tab/>
        <w:t xml:space="preserve"> </w:t>
      </w:r>
      <w:r w:rsidR="006D3424">
        <w:t>Clause 6.</w:t>
      </w:r>
      <w:r>
        <w:t>2</w:t>
      </w:r>
      <w:r w:rsidR="006D3424">
        <w:t>E.</w:t>
      </w:r>
      <w:r>
        <w:t>1</w:t>
      </w:r>
      <w:r w:rsidR="006D3424">
        <w:t>A</w:t>
      </w:r>
      <w:r>
        <w:t>.1</w:t>
      </w:r>
      <w:r w:rsidR="006D3424">
        <w:t xml:space="preserve"> </w:t>
      </w:r>
      <w:r w:rsidR="00776930">
        <w:t xml:space="preserve">  </w:t>
      </w:r>
    </w:p>
    <w:p w14:paraId="177ED559" w14:textId="77777777" w:rsidR="00EB39EB" w:rsidRDefault="00EB39EB" w:rsidP="00776930">
      <w:pPr>
        <w:pStyle w:val="afb"/>
        <w:widowControl/>
        <w:numPr>
          <w:ilvl w:val="0"/>
          <w:numId w:val="13"/>
        </w:numPr>
        <w:spacing w:after="0"/>
        <w:ind w:leftChars="0"/>
      </w:pPr>
      <w:r>
        <w:t xml:space="preserve">Transmit power for </w:t>
      </w:r>
      <w:r w:rsidR="006D3424">
        <w:t>Inter-band Concurrent SL-U</w:t>
      </w:r>
      <w:r>
        <w:t xml:space="preserve"> UE</w:t>
      </w:r>
      <w:r w:rsidR="006D3424">
        <w:t>:</w:t>
      </w:r>
      <w:r>
        <w:t xml:space="preserve"> </w:t>
      </w:r>
      <w:r w:rsidR="006D3424">
        <w:t>Clause 6.</w:t>
      </w:r>
      <w:r>
        <w:t>2</w:t>
      </w:r>
      <w:r w:rsidR="006D3424">
        <w:t>E.</w:t>
      </w:r>
      <w:r>
        <w:t>1</w:t>
      </w:r>
      <w:r w:rsidR="006D3424">
        <w:t>F.2</w:t>
      </w:r>
    </w:p>
    <w:p w14:paraId="476B3992" w14:textId="0B547FFE" w:rsidR="00EB39EB" w:rsidRDefault="00EB39EB" w:rsidP="00EB39EB">
      <w:pPr>
        <w:pStyle w:val="afb"/>
        <w:widowControl/>
        <w:numPr>
          <w:ilvl w:val="0"/>
          <w:numId w:val="13"/>
        </w:numPr>
        <w:spacing w:after="0"/>
        <w:ind w:leftChars="0"/>
      </w:pPr>
      <w:r>
        <w:t>Transmit power for SL-MIMO:</w:t>
      </w:r>
      <w:r>
        <w:tab/>
      </w:r>
      <w:r>
        <w:tab/>
      </w:r>
      <w:r>
        <w:tab/>
        <w:t xml:space="preserve"> Clause 6.2E.1D.1</w:t>
      </w:r>
    </w:p>
    <w:p w14:paraId="17FF0E54" w14:textId="77777777" w:rsidR="00F52489" w:rsidRDefault="00F52489">
      <w:pPr>
        <w:widowControl/>
        <w:spacing w:after="0"/>
      </w:pPr>
    </w:p>
    <w:p w14:paraId="2ED56BAE" w14:textId="0BBC6FE2" w:rsidR="00F52489" w:rsidRDefault="00000000">
      <w:pPr>
        <w:widowControl/>
        <w:jc w:val="left"/>
        <w:rPr>
          <w:color w:val="000000"/>
        </w:rPr>
      </w:pPr>
      <w:r>
        <w:rPr>
          <w:b/>
        </w:rPr>
        <w:t>Proposal #</w:t>
      </w:r>
      <w:r w:rsidR="00EB39EB">
        <w:rPr>
          <w:b/>
        </w:rPr>
        <w:t>1:</w:t>
      </w:r>
      <w:r>
        <w:rPr>
          <w:b/>
        </w:rPr>
        <w:t xml:space="preserve"> The SL-U RF requirements can be captured in suffix E in TS38.101-1</w:t>
      </w:r>
      <w:r w:rsidR="004E21AA">
        <w:rPr>
          <w:b/>
        </w:rPr>
        <w:t xml:space="preserve"> with </w:t>
      </w:r>
      <w:r w:rsidR="002855B1">
        <w:rPr>
          <w:b/>
        </w:rPr>
        <w:t xml:space="preserve">the </w:t>
      </w:r>
      <w:r w:rsidR="004E21AA">
        <w:rPr>
          <w:b/>
        </w:rPr>
        <w:t xml:space="preserve">dedicated </w:t>
      </w:r>
      <w:r w:rsidR="002855B1">
        <w:rPr>
          <w:b/>
        </w:rPr>
        <w:t>sub-</w:t>
      </w:r>
      <w:r w:rsidR="004E21AA">
        <w:rPr>
          <w:b/>
        </w:rPr>
        <w:t xml:space="preserve">suffix for each supporting features </w:t>
      </w:r>
      <w:r>
        <w:rPr>
          <w:b/>
        </w:rPr>
        <w:t xml:space="preserve">and prefer to </w:t>
      </w:r>
      <w:r w:rsidR="004E21AA">
        <w:rPr>
          <w:b/>
        </w:rPr>
        <w:t xml:space="preserve">use ‘Sidelink’ acronym instead of </w:t>
      </w:r>
      <w:r>
        <w:rPr>
          <w:b/>
        </w:rPr>
        <w:t xml:space="preserve"> ‘V2X’ acronym in TS38.101-1</w:t>
      </w:r>
      <w:r w:rsidR="004E21AA">
        <w:rPr>
          <w:b/>
        </w:rPr>
        <w:t xml:space="preserve"> and TS38.101-3</w:t>
      </w:r>
      <w:r>
        <w:rPr>
          <w:b/>
        </w:rPr>
        <w:t>.</w:t>
      </w:r>
      <w:r>
        <w:rPr>
          <w:color w:val="000000"/>
        </w:rPr>
        <w:t xml:space="preserve"> </w:t>
      </w:r>
    </w:p>
    <w:p w14:paraId="4C90D0C5" w14:textId="77777777" w:rsidR="00F52489" w:rsidRDefault="00F52489">
      <w:pPr>
        <w:widowControl/>
        <w:jc w:val="left"/>
      </w:pPr>
    </w:p>
    <w:p w14:paraId="62E43922" w14:textId="36321F50" w:rsidR="00F52489" w:rsidRPr="00EB39EB" w:rsidRDefault="00EB39EB" w:rsidP="00EB39EB">
      <w:pPr>
        <w:pStyle w:val="4"/>
        <w:pBdr>
          <w:top w:val="nil"/>
          <w:left w:val="nil"/>
          <w:bottom w:val="nil"/>
          <w:right w:val="nil"/>
          <w:between w:val="nil"/>
        </w:pBdr>
        <w:spacing w:before="60" w:after="120"/>
        <w:ind w:left="0" w:firstLine="0"/>
        <w:rPr>
          <w:sz w:val="20"/>
          <w:szCs w:val="20"/>
          <w:u w:val="single"/>
        </w:rPr>
      </w:pPr>
      <w:r w:rsidRPr="00EB39EB">
        <w:rPr>
          <w:sz w:val="20"/>
          <w:szCs w:val="20"/>
          <w:u w:val="single"/>
        </w:rPr>
        <w:t>Issue 2-4-3: 7.5kHz reference frequency shift</w:t>
      </w:r>
    </w:p>
    <w:p w14:paraId="6870CBD4" w14:textId="5ACBE172" w:rsidR="00F52489" w:rsidRDefault="00000000">
      <w:pPr>
        <w:pBdr>
          <w:top w:val="nil"/>
          <w:left w:val="nil"/>
          <w:bottom w:val="nil"/>
          <w:right w:val="nil"/>
          <w:between w:val="nil"/>
        </w:pBdr>
        <w:rPr>
          <w:color w:val="000000"/>
        </w:rPr>
      </w:pPr>
      <w:r>
        <w:rPr>
          <w:color w:val="000000"/>
        </w:rPr>
        <w:t xml:space="preserve">The channel raster for </w:t>
      </w:r>
      <w:r>
        <w:t>NR</w:t>
      </w:r>
      <w:r>
        <w:rPr>
          <w:color w:val="000000"/>
        </w:rPr>
        <w:t xml:space="preserve">-U </w:t>
      </w:r>
      <w:r w:rsidR="004E21AA">
        <w:rPr>
          <w:color w:val="000000"/>
        </w:rPr>
        <w:t xml:space="preserve">operation did not explicit defined in TS38.101-1. And the general channel raster would be applied to the NR-U UE. We think that the general channel raster can be applied to SL-U operation in unlicensed band e.g., n46, n96 and n102 NR bands. Hence, we prefer to </w:t>
      </w:r>
      <w:r>
        <w:t>reuse</w:t>
      </w:r>
      <w:r w:rsidR="004E21AA">
        <w:t xml:space="preserve"> the channel raster and NR-ARFCN in clause 5.4.2.1</w:t>
      </w:r>
      <w:r>
        <w:t xml:space="preserve"> for SL</w:t>
      </w:r>
      <w:r>
        <w:rPr>
          <w:color w:val="000000"/>
        </w:rPr>
        <w:t xml:space="preserve">-U operation. </w:t>
      </w:r>
    </w:p>
    <w:p w14:paraId="4A48753B" w14:textId="308A4680" w:rsidR="00F52489" w:rsidRDefault="00000000">
      <w:pPr>
        <w:widowControl/>
        <w:jc w:val="left"/>
        <w:rPr>
          <w:b/>
        </w:rPr>
      </w:pPr>
      <w:r>
        <w:rPr>
          <w:b/>
        </w:rPr>
        <w:t>Proposal #</w:t>
      </w:r>
      <w:r w:rsidR="00A13AFA">
        <w:rPr>
          <w:b/>
        </w:rPr>
        <w:t>2</w:t>
      </w:r>
      <w:r>
        <w:rPr>
          <w:b/>
        </w:rPr>
        <w:t>: Reuse the channel raster definitions for bands n46, n96 and n102 as specified in clause 5.4.2.1 NR-ARFCN and channel raster</w:t>
      </w:r>
      <w:r w:rsidR="00A13AFA">
        <w:rPr>
          <w:b/>
        </w:rPr>
        <w:t xml:space="preserve"> for SL-U operation</w:t>
      </w:r>
      <w:r>
        <w:rPr>
          <w:b/>
        </w:rPr>
        <w:t>.</w:t>
      </w:r>
    </w:p>
    <w:p w14:paraId="58C643E1" w14:textId="77777777" w:rsidR="00F52489" w:rsidRDefault="00F52489">
      <w:pPr>
        <w:widowControl/>
        <w:jc w:val="left"/>
        <w:rPr>
          <w:color w:val="000000"/>
        </w:rPr>
      </w:pPr>
    </w:p>
    <w:p w14:paraId="0321189E" w14:textId="77777777" w:rsidR="00A13AFA" w:rsidRPr="00A13AFA" w:rsidRDefault="00A13AFA" w:rsidP="00A13AFA">
      <w:pPr>
        <w:pStyle w:val="4"/>
        <w:pBdr>
          <w:top w:val="nil"/>
          <w:left w:val="nil"/>
          <w:bottom w:val="nil"/>
          <w:right w:val="nil"/>
          <w:between w:val="nil"/>
        </w:pBdr>
        <w:spacing w:before="60" w:after="120"/>
        <w:ind w:left="0" w:firstLine="0"/>
        <w:rPr>
          <w:sz w:val="20"/>
          <w:szCs w:val="20"/>
          <w:u w:val="single"/>
        </w:rPr>
      </w:pPr>
      <w:r w:rsidRPr="00A13AFA">
        <w:rPr>
          <w:sz w:val="20"/>
          <w:szCs w:val="20"/>
          <w:u w:val="single"/>
        </w:rPr>
        <w:t>Issue 3-8-1: ON/OFF time mask for SL-U single CC</w:t>
      </w:r>
    </w:p>
    <w:p w14:paraId="497AEA20" w14:textId="74E4F0BD" w:rsidR="00F2659B" w:rsidRDefault="00F2659B">
      <w:pPr>
        <w:pBdr>
          <w:top w:val="nil"/>
          <w:left w:val="nil"/>
          <w:bottom w:val="nil"/>
          <w:right w:val="nil"/>
          <w:between w:val="nil"/>
        </w:pBdr>
        <w:rPr>
          <w:color w:val="000000"/>
        </w:rPr>
      </w:pPr>
      <w:r>
        <w:rPr>
          <w:color w:val="000000"/>
        </w:rPr>
        <w:t xml:space="preserve">In TS38.101-1, the general On/Off time mask for NR-U operation was captured as follow </w:t>
      </w:r>
    </w:p>
    <w:p w14:paraId="1DAE8266" w14:textId="77777777" w:rsidR="00F2659B" w:rsidRDefault="00F2659B" w:rsidP="00F2659B">
      <w:pPr>
        <w:jc w:val="center"/>
        <w:rPr>
          <w:rFonts w:eastAsiaTheme="minorEastAsia"/>
          <w:lang w:eastAsia="zh-CN"/>
        </w:rPr>
      </w:pPr>
      <w:r>
        <w:rPr>
          <w:noProof/>
          <w:lang w:eastAsia="zh-CN"/>
        </w:rPr>
        <w:drawing>
          <wp:inline distT="0" distB="0" distL="0" distR="0" wp14:anchorId="4ACD44FE" wp14:editId="173B04D8">
            <wp:extent cx="5124735" cy="1785609"/>
            <wp:effectExtent l="0" t="0" r="0" b="5715"/>
            <wp:docPr id="1" name="图片 1" descr="텍스트, 라인, 폰트, 도표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텍스트, 라인, 폰트, 도표이(가) 표시된 사진&#10;&#10;자동 생성된 설명"/>
                    <pic:cNvPicPr/>
                  </pic:nvPicPr>
                  <pic:blipFill>
                    <a:blip r:embed="rId17"/>
                    <a:stretch>
                      <a:fillRect/>
                    </a:stretch>
                  </pic:blipFill>
                  <pic:spPr>
                    <a:xfrm>
                      <a:off x="0" y="0"/>
                      <a:ext cx="5232559" cy="1823178"/>
                    </a:xfrm>
                    <a:prstGeom prst="rect">
                      <a:avLst/>
                    </a:prstGeom>
                  </pic:spPr>
                </pic:pic>
              </a:graphicData>
            </a:graphic>
          </wp:inline>
        </w:drawing>
      </w:r>
    </w:p>
    <w:p w14:paraId="15AB0D82" w14:textId="1FAD442B" w:rsidR="00F2659B" w:rsidRDefault="00F2659B">
      <w:pPr>
        <w:pBdr>
          <w:top w:val="nil"/>
          <w:left w:val="nil"/>
          <w:bottom w:val="nil"/>
          <w:right w:val="nil"/>
          <w:between w:val="nil"/>
        </w:pBdr>
        <w:rPr>
          <w:color w:val="000000"/>
        </w:rPr>
      </w:pPr>
      <w:r>
        <w:rPr>
          <w:color w:val="000000"/>
        </w:rPr>
        <w:t xml:space="preserve">In here, RAN4 already assumed the additional leading transient period with 5us before the beginning of first symbol transmission in NR-U operation for hared spectrum channels. So, we can follow the concept of NR-U for SL-U operation. Also the last symbol in SL-U will be punctured as guard period. Hence, the symbol duration will be enough to cover the additional 5us transient period after the last symbol. Therefore, we can accept the follow On/Off time mask with option 2 in the agreed WF [2].  </w:t>
      </w:r>
    </w:p>
    <w:p w14:paraId="3D811FD2" w14:textId="78D54489" w:rsidR="00F2659B" w:rsidRDefault="005166E2">
      <w:pPr>
        <w:pBdr>
          <w:top w:val="nil"/>
          <w:left w:val="nil"/>
          <w:bottom w:val="nil"/>
          <w:right w:val="nil"/>
          <w:between w:val="nil"/>
        </w:pBdr>
        <w:rPr>
          <w:color w:val="000000"/>
        </w:rPr>
      </w:pPr>
      <w:r>
        <w:rPr>
          <w:color w:val="000000"/>
        </w:rPr>
        <w:t xml:space="preserve">Based on the observation, </w:t>
      </w:r>
      <w:r w:rsidR="00F2659B">
        <w:rPr>
          <w:color w:val="000000"/>
        </w:rPr>
        <w:t>RAN4 need to define both the general On/Off time mask and S-SSB time mask as follow</w:t>
      </w:r>
    </w:p>
    <w:p w14:paraId="168F07AB" w14:textId="77777777" w:rsidR="00F2659B" w:rsidRPr="001562C1" w:rsidRDefault="00F2659B" w:rsidP="00F2659B">
      <w:pPr>
        <w:spacing w:after="0"/>
        <w:jc w:val="center"/>
        <w:rPr>
          <w:sz w:val="20"/>
          <w:szCs w:val="20"/>
        </w:rPr>
      </w:pPr>
      <w:r w:rsidRPr="001562C1">
        <w:rPr>
          <w:sz w:val="20"/>
          <w:szCs w:val="20"/>
        </w:rPr>
        <w:object w:dxaOrig="11191" w:dyaOrig="2460" w14:anchorId="1FB5A531">
          <v:shape id="_x0000_i1029" type="#_x0000_t75" style="width:379.7pt;height:83.55pt" o:ole="">
            <v:imagedata r:id="rId8" o:title=""/>
          </v:shape>
          <o:OLEObject Type="Embed" ProgID="Visio.Drawing.15" ShapeID="_x0000_i1029" DrawAspect="Content" ObjectID="_1745399742" r:id="rId18"/>
        </w:object>
      </w:r>
    </w:p>
    <w:p w14:paraId="0825EDD0" w14:textId="0A9D3631" w:rsidR="00F2659B" w:rsidRPr="005166E2" w:rsidRDefault="00F2659B" w:rsidP="00F2659B">
      <w:pPr>
        <w:spacing w:after="0"/>
        <w:jc w:val="center"/>
        <w:rPr>
          <w:rFonts w:eastAsia="DengXian"/>
          <w:b/>
          <w:bCs/>
          <w:sz w:val="20"/>
          <w:szCs w:val="20"/>
          <w:lang w:eastAsia="zh-CN"/>
        </w:rPr>
      </w:pPr>
      <w:r w:rsidRPr="005166E2">
        <w:rPr>
          <w:rFonts w:eastAsia="DengXian"/>
          <w:b/>
          <w:bCs/>
          <w:sz w:val="20"/>
          <w:szCs w:val="20"/>
          <w:lang w:eastAsia="zh-CN"/>
        </w:rPr>
        <w:t xml:space="preserve">Figure 3-1: General </w:t>
      </w:r>
      <w:r w:rsidR="001B0AC7" w:rsidRPr="005166E2">
        <w:rPr>
          <w:rFonts w:eastAsia="DengXian"/>
          <w:b/>
          <w:bCs/>
          <w:sz w:val="20"/>
          <w:szCs w:val="20"/>
          <w:lang w:eastAsia="zh-CN"/>
        </w:rPr>
        <w:t xml:space="preserve">PSSCH and PSCCH </w:t>
      </w:r>
      <w:r w:rsidRPr="005166E2">
        <w:rPr>
          <w:rFonts w:eastAsia="DengXian"/>
          <w:b/>
          <w:bCs/>
          <w:sz w:val="20"/>
          <w:szCs w:val="20"/>
          <w:lang w:eastAsia="zh-CN"/>
        </w:rPr>
        <w:t xml:space="preserve">time mask for SL-U </w:t>
      </w:r>
    </w:p>
    <w:p w14:paraId="26294A88" w14:textId="77777777" w:rsidR="00F2659B" w:rsidRDefault="00F2659B">
      <w:pPr>
        <w:pBdr>
          <w:top w:val="nil"/>
          <w:left w:val="nil"/>
          <w:bottom w:val="nil"/>
          <w:right w:val="nil"/>
          <w:between w:val="nil"/>
        </w:pBdr>
        <w:rPr>
          <w:color w:val="000000"/>
        </w:rPr>
      </w:pPr>
    </w:p>
    <w:p w14:paraId="53A90EFC" w14:textId="77777777" w:rsidR="00F2659B" w:rsidRPr="001562C1" w:rsidRDefault="00F2659B" w:rsidP="00F2659B">
      <w:pPr>
        <w:spacing w:after="0"/>
        <w:jc w:val="center"/>
        <w:rPr>
          <w:rFonts w:eastAsia="DengXian"/>
          <w:sz w:val="20"/>
          <w:szCs w:val="20"/>
          <w:lang w:eastAsia="zh-CN"/>
        </w:rPr>
      </w:pPr>
      <w:r w:rsidRPr="001562C1">
        <w:rPr>
          <w:sz w:val="20"/>
          <w:szCs w:val="20"/>
        </w:rPr>
        <w:object w:dxaOrig="11790" w:dyaOrig="2581" w14:anchorId="5A719D36">
          <v:shape id="_x0000_i1030" type="#_x0000_t75" style="width:394.65pt;height:86.95pt" o:ole="">
            <v:imagedata r:id="rId10" o:title=""/>
          </v:shape>
          <o:OLEObject Type="Embed" ProgID="Visio.Drawing.15" ShapeID="_x0000_i1030" DrawAspect="Content" ObjectID="_1745399743" r:id="rId19"/>
        </w:object>
      </w:r>
    </w:p>
    <w:p w14:paraId="17B0C8BE" w14:textId="634E9BCF" w:rsidR="00F2659B" w:rsidRPr="005166E2" w:rsidRDefault="00F2659B" w:rsidP="00F2659B">
      <w:pPr>
        <w:spacing w:after="0"/>
        <w:jc w:val="center"/>
        <w:rPr>
          <w:rFonts w:eastAsia="DengXian"/>
          <w:b/>
          <w:bCs/>
          <w:sz w:val="20"/>
          <w:szCs w:val="20"/>
          <w:lang w:eastAsia="zh-CN"/>
        </w:rPr>
      </w:pPr>
      <w:r w:rsidRPr="005166E2">
        <w:rPr>
          <w:rFonts w:eastAsia="DengXian"/>
          <w:b/>
          <w:bCs/>
          <w:sz w:val="20"/>
          <w:szCs w:val="20"/>
          <w:lang w:eastAsia="zh-CN"/>
        </w:rPr>
        <w:t>Figure 3-2: S-SSB time mask for SL-U</w:t>
      </w:r>
    </w:p>
    <w:p w14:paraId="0B347FDE" w14:textId="77777777" w:rsidR="00F2659B" w:rsidRDefault="00F2659B">
      <w:pPr>
        <w:pBdr>
          <w:top w:val="nil"/>
          <w:left w:val="nil"/>
          <w:bottom w:val="nil"/>
          <w:right w:val="nil"/>
          <w:between w:val="nil"/>
        </w:pBdr>
        <w:rPr>
          <w:color w:val="000000"/>
        </w:rPr>
      </w:pPr>
    </w:p>
    <w:p w14:paraId="2812869F" w14:textId="05E8D536" w:rsidR="00F52489" w:rsidRDefault="00000000">
      <w:pPr>
        <w:widowControl/>
        <w:jc w:val="left"/>
        <w:rPr>
          <w:b/>
        </w:rPr>
      </w:pPr>
      <w:r>
        <w:rPr>
          <w:b/>
        </w:rPr>
        <w:t>Proposal #</w:t>
      </w:r>
      <w:r w:rsidR="001B0AC7">
        <w:rPr>
          <w:b/>
        </w:rPr>
        <w:t>3</w:t>
      </w:r>
      <w:r>
        <w:rPr>
          <w:b/>
        </w:rPr>
        <w:t xml:space="preserve">: RAN4 </w:t>
      </w:r>
      <w:r w:rsidR="001B0AC7">
        <w:rPr>
          <w:b/>
        </w:rPr>
        <w:t>define both general time mask and S-SSB time mask considering with 5us leading transient period before</w:t>
      </w:r>
      <w:r w:rsidR="001B0AC7" w:rsidRPr="001B0AC7">
        <w:rPr>
          <w:b/>
        </w:rPr>
        <w:t xml:space="preserve"> the beginning of first symbol transmission as shown in Figure 3-1 and </w:t>
      </w:r>
      <w:r w:rsidR="001B0AC7">
        <w:rPr>
          <w:b/>
        </w:rPr>
        <w:t xml:space="preserve">Figure </w:t>
      </w:r>
      <w:r w:rsidR="001B0AC7" w:rsidRPr="001B0AC7">
        <w:rPr>
          <w:b/>
        </w:rPr>
        <w:t>3-2</w:t>
      </w:r>
      <w:r>
        <w:rPr>
          <w:b/>
        </w:rPr>
        <w:t>.</w:t>
      </w:r>
    </w:p>
    <w:p w14:paraId="298F10B7" w14:textId="77777777" w:rsidR="00F52489" w:rsidRDefault="00F52489">
      <w:pPr>
        <w:widowControl/>
        <w:jc w:val="left"/>
        <w:rPr>
          <w:b/>
        </w:rPr>
      </w:pPr>
    </w:p>
    <w:p w14:paraId="7080F413" w14:textId="0BFD391D" w:rsidR="00F52489" w:rsidRPr="00A13AFA" w:rsidRDefault="00A13AFA" w:rsidP="00A13AFA">
      <w:pPr>
        <w:pStyle w:val="4"/>
        <w:pBdr>
          <w:top w:val="nil"/>
          <w:left w:val="nil"/>
          <w:bottom w:val="nil"/>
          <w:right w:val="nil"/>
          <w:between w:val="nil"/>
        </w:pBdr>
        <w:spacing w:before="60" w:after="120"/>
        <w:ind w:left="0" w:firstLine="0"/>
        <w:rPr>
          <w:sz w:val="20"/>
          <w:szCs w:val="20"/>
          <w:u w:val="single"/>
        </w:rPr>
      </w:pPr>
      <w:r w:rsidRPr="00A13AFA">
        <w:rPr>
          <w:sz w:val="20"/>
          <w:szCs w:val="20"/>
          <w:u w:val="single"/>
        </w:rPr>
        <w:t>Issue 4-2-2 &amp; 4-2-3: RB configuration and REFSENS requirements</w:t>
      </w:r>
    </w:p>
    <w:p w14:paraId="211997A1" w14:textId="77777777" w:rsidR="006146A1" w:rsidRDefault="006146A1" w:rsidP="00233D33">
      <w:pPr>
        <w:pBdr>
          <w:top w:val="nil"/>
          <w:left w:val="nil"/>
          <w:bottom w:val="nil"/>
          <w:right w:val="nil"/>
          <w:between w:val="nil"/>
        </w:pBdr>
        <w:rPr>
          <w:color w:val="000000"/>
        </w:rPr>
      </w:pPr>
      <w:r>
        <w:rPr>
          <w:color w:val="000000"/>
        </w:rPr>
        <w:t xml:space="preserve">In NR V2X operation, RAN4 defined the RB configuration up to 40MHz CBW. But, the SL-U will support up to 100MHz CBW in unlicensed bands. </w:t>
      </w:r>
    </w:p>
    <w:p w14:paraId="1E207491" w14:textId="0E69BD2B" w:rsidR="00F52489" w:rsidRDefault="006146A1" w:rsidP="00233D33">
      <w:pPr>
        <w:pBdr>
          <w:top w:val="nil"/>
          <w:left w:val="nil"/>
          <w:bottom w:val="nil"/>
          <w:right w:val="nil"/>
          <w:between w:val="nil"/>
        </w:pBdr>
        <w:rPr>
          <w:color w:val="000000"/>
        </w:rPr>
      </w:pPr>
      <w:r>
        <w:rPr>
          <w:color w:val="000000"/>
        </w:rPr>
        <w:t xml:space="preserve">So </w:t>
      </w:r>
      <w:r w:rsidR="00AF7330">
        <w:rPr>
          <w:color w:val="000000"/>
        </w:rPr>
        <w:t>we propose the RB configuration for REFSENS requirements as follow</w:t>
      </w:r>
    </w:p>
    <w:p w14:paraId="3D393119" w14:textId="137088F7" w:rsidR="00AF7330" w:rsidRPr="00F2659B" w:rsidRDefault="00AF7330" w:rsidP="00AF7330">
      <w:pPr>
        <w:widowControl/>
        <w:pBdr>
          <w:top w:val="nil"/>
          <w:left w:val="nil"/>
          <w:bottom w:val="nil"/>
          <w:right w:val="nil"/>
          <w:between w:val="nil"/>
        </w:pBdr>
        <w:spacing w:after="0"/>
        <w:jc w:val="center"/>
        <w:rPr>
          <w:b/>
          <w:bCs/>
        </w:rPr>
      </w:pPr>
      <w:r w:rsidRPr="00F2659B">
        <w:rPr>
          <w:b/>
          <w:bCs/>
        </w:rPr>
        <w:t xml:space="preserve">Table </w:t>
      </w:r>
      <w:r>
        <w:rPr>
          <w:b/>
          <w:bCs/>
        </w:rPr>
        <w:t>3</w:t>
      </w:r>
      <w:r w:rsidRPr="00F2659B">
        <w:rPr>
          <w:b/>
          <w:bCs/>
        </w:rPr>
        <w:t xml:space="preserve">-1: </w:t>
      </w:r>
      <w:r>
        <w:rPr>
          <w:b/>
          <w:bCs/>
        </w:rPr>
        <w:t>Proposed RB configuration for REFSENS requirements for SL-U UE</w:t>
      </w:r>
    </w:p>
    <w:tbl>
      <w:tblPr>
        <w:tblStyle w:val="a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38"/>
        <w:gridCol w:w="1039"/>
        <w:gridCol w:w="1039"/>
        <w:gridCol w:w="1039"/>
        <w:gridCol w:w="1039"/>
        <w:gridCol w:w="1039"/>
        <w:gridCol w:w="1039"/>
        <w:gridCol w:w="864"/>
      </w:tblGrid>
      <w:tr w:rsidR="00AF7330" w14:paraId="74BB91FF" w14:textId="77777777" w:rsidTr="00AF7330">
        <w:trPr>
          <w:trHeight w:val="217"/>
          <w:jc w:val="center"/>
        </w:trPr>
        <w:tc>
          <w:tcPr>
            <w:tcW w:w="1038" w:type="dxa"/>
          </w:tcPr>
          <w:p w14:paraId="1F7BB947" w14:textId="77777777" w:rsidR="00AF7330" w:rsidRDefault="00AF7330" w:rsidP="00534884">
            <w:pPr>
              <w:spacing w:after="0"/>
              <w:rPr>
                <w:rFonts w:eastAsia="DengXian"/>
                <w:lang w:eastAsia="zh-CN"/>
              </w:rPr>
            </w:pPr>
          </w:p>
        </w:tc>
        <w:tc>
          <w:tcPr>
            <w:tcW w:w="1039" w:type="dxa"/>
          </w:tcPr>
          <w:p w14:paraId="687FA657" w14:textId="77777777" w:rsidR="00AF7330" w:rsidRDefault="00AF7330" w:rsidP="00534884">
            <w:pPr>
              <w:spacing w:after="0"/>
              <w:rPr>
                <w:rFonts w:eastAsia="DengXian"/>
                <w:lang w:eastAsia="zh-CN"/>
              </w:rPr>
            </w:pPr>
          </w:p>
        </w:tc>
        <w:tc>
          <w:tcPr>
            <w:tcW w:w="6059" w:type="dxa"/>
            <w:gridSpan w:val="6"/>
          </w:tcPr>
          <w:p w14:paraId="041D57BD" w14:textId="77777777" w:rsidR="00AF7330" w:rsidRDefault="00AF7330" w:rsidP="00534884">
            <w:pPr>
              <w:spacing w:after="0"/>
              <w:rPr>
                <w:rFonts w:eastAsia="DengXian"/>
                <w:lang w:eastAsia="zh-CN"/>
              </w:rPr>
            </w:pPr>
            <w:r>
              <w:rPr>
                <w:rFonts w:eastAsia="DengXian"/>
                <w:lang w:eastAsia="zh-CN"/>
              </w:rPr>
              <w:t xml:space="preserve">NR band / SCS / </w:t>
            </w:r>
            <w:r>
              <w:rPr>
                <w:rFonts w:eastAsia="DengXian" w:hint="eastAsia"/>
                <w:lang w:eastAsia="zh-CN"/>
              </w:rPr>
              <w:t>C</w:t>
            </w:r>
            <w:r>
              <w:rPr>
                <w:rFonts w:eastAsia="DengXian"/>
                <w:lang w:eastAsia="zh-CN"/>
              </w:rPr>
              <w:t>hannel bandwidth / Duplex mode</w:t>
            </w:r>
          </w:p>
        </w:tc>
      </w:tr>
      <w:tr w:rsidR="00AF7330" w14:paraId="5D7397EA" w14:textId="77777777" w:rsidTr="00AF7330">
        <w:trPr>
          <w:trHeight w:val="443"/>
          <w:jc w:val="center"/>
        </w:trPr>
        <w:tc>
          <w:tcPr>
            <w:tcW w:w="1038" w:type="dxa"/>
          </w:tcPr>
          <w:p w14:paraId="5ADCE782" w14:textId="77777777" w:rsidR="00AF7330" w:rsidRDefault="00AF7330" w:rsidP="00534884">
            <w:pPr>
              <w:spacing w:after="0"/>
              <w:rPr>
                <w:rFonts w:eastAsia="DengXian"/>
                <w:lang w:eastAsia="zh-CN"/>
              </w:rPr>
            </w:pPr>
            <w:r>
              <w:rPr>
                <w:rFonts w:eastAsia="DengXian" w:hint="eastAsia"/>
                <w:lang w:eastAsia="zh-CN"/>
              </w:rPr>
              <w:t>N</w:t>
            </w:r>
            <w:r>
              <w:rPr>
                <w:rFonts w:eastAsia="DengXian"/>
                <w:lang w:eastAsia="zh-CN"/>
              </w:rPr>
              <w:t>R SL-U Band</w:t>
            </w:r>
          </w:p>
        </w:tc>
        <w:tc>
          <w:tcPr>
            <w:tcW w:w="1039" w:type="dxa"/>
          </w:tcPr>
          <w:p w14:paraId="67AA5A70" w14:textId="77777777" w:rsidR="00AF7330" w:rsidRDefault="00AF7330" w:rsidP="00534884">
            <w:pPr>
              <w:spacing w:after="0"/>
              <w:rPr>
                <w:rFonts w:eastAsia="DengXian"/>
                <w:lang w:eastAsia="zh-CN"/>
              </w:rPr>
            </w:pPr>
            <w:r>
              <w:rPr>
                <w:rFonts w:eastAsia="DengXian" w:hint="eastAsia"/>
                <w:lang w:eastAsia="zh-CN"/>
              </w:rPr>
              <w:t>S</w:t>
            </w:r>
            <w:r>
              <w:rPr>
                <w:rFonts w:eastAsia="DengXian"/>
                <w:lang w:eastAsia="zh-CN"/>
              </w:rPr>
              <w:t>CS kHz</w:t>
            </w:r>
          </w:p>
        </w:tc>
        <w:tc>
          <w:tcPr>
            <w:tcW w:w="1039" w:type="dxa"/>
          </w:tcPr>
          <w:p w14:paraId="0D5C7054" w14:textId="77777777" w:rsidR="00AF7330" w:rsidRDefault="00AF7330" w:rsidP="00534884">
            <w:pPr>
              <w:spacing w:after="0"/>
              <w:rPr>
                <w:rFonts w:eastAsia="DengXian"/>
                <w:lang w:eastAsia="zh-CN"/>
              </w:rPr>
            </w:pPr>
            <w:r>
              <w:rPr>
                <w:rFonts w:eastAsia="DengXian" w:hint="eastAsia"/>
                <w:lang w:eastAsia="zh-CN"/>
              </w:rPr>
              <w:t>2</w:t>
            </w:r>
            <w:r>
              <w:rPr>
                <w:rFonts w:eastAsia="DengXian"/>
                <w:lang w:eastAsia="zh-CN"/>
              </w:rPr>
              <w:t>0MHz</w:t>
            </w:r>
          </w:p>
        </w:tc>
        <w:tc>
          <w:tcPr>
            <w:tcW w:w="1039" w:type="dxa"/>
          </w:tcPr>
          <w:p w14:paraId="2E4E00BC" w14:textId="77777777" w:rsidR="00AF7330" w:rsidRDefault="00AF7330" w:rsidP="00534884">
            <w:pPr>
              <w:spacing w:after="0"/>
              <w:rPr>
                <w:rFonts w:eastAsia="DengXian"/>
                <w:lang w:eastAsia="zh-CN"/>
              </w:rPr>
            </w:pPr>
            <w:r>
              <w:rPr>
                <w:rFonts w:eastAsia="DengXian" w:hint="eastAsia"/>
                <w:lang w:eastAsia="zh-CN"/>
              </w:rPr>
              <w:t>4</w:t>
            </w:r>
            <w:r>
              <w:rPr>
                <w:rFonts w:eastAsia="DengXian"/>
                <w:lang w:eastAsia="zh-CN"/>
              </w:rPr>
              <w:t>0MHz</w:t>
            </w:r>
          </w:p>
        </w:tc>
        <w:tc>
          <w:tcPr>
            <w:tcW w:w="1039" w:type="dxa"/>
          </w:tcPr>
          <w:p w14:paraId="017F0B4F" w14:textId="77777777" w:rsidR="00AF7330" w:rsidRPr="00330870" w:rsidRDefault="00AF7330" w:rsidP="00534884">
            <w:pPr>
              <w:spacing w:after="0"/>
              <w:rPr>
                <w:rFonts w:eastAsia="DengXian"/>
                <w:lang w:eastAsia="zh-CN"/>
              </w:rPr>
            </w:pPr>
            <w:r w:rsidRPr="00330870">
              <w:rPr>
                <w:rFonts w:eastAsia="DengXian"/>
                <w:lang w:eastAsia="zh-CN"/>
              </w:rPr>
              <w:t>60MHz</w:t>
            </w:r>
          </w:p>
        </w:tc>
        <w:tc>
          <w:tcPr>
            <w:tcW w:w="1039" w:type="dxa"/>
          </w:tcPr>
          <w:p w14:paraId="01E19578" w14:textId="77777777" w:rsidR="00AF7330" w:rsidRPr="00330870" w:rsidRDefault="00AF7330" w:rsidP="00534884">
            <w:pPr>
              <w:spacing w:after="0"/>
              <w:rPr>
                <w:rFonts w:eastAsia="DengXian"/>
                <w:lang w:eastAsia="zh-CN"/>
              </w:rPr>
            </w:pPr>
            <w:r w:rsidRPr="00330870">
              <w:rPr>
                <w:rFonts w:eastAsia="DengXian"/>
                <w:lang w:eastAsia="zh-CN"/>
              </w:rPr>
              <w:t>80MHz</w:t>
            </w:r>
          </w:p>
        </w:tc>
        <w:tc>
          <w:tcPr>
            <w:tcW w:w="1039" w:type="dxa"/>
          </w:tcPr>
          <w:p w14:paraId="462FBFD0" w14:textId="77777777" w:rsidR="00AF7330" w:rsidRPr="00330870" w:rsidRDefault="00AF7330" w:rsidP="00534884">
            <w:pPr>
              <w:spacing w:after="0"/>
              <w:rPr>
                <w:rFonts w:eastAsia="DengXian"/>
                <w:lang w:eastAsia="zh-CN"/>
              </w:rPr>
            </w:pPr>
            <w:r w:rsidRPr="00330870">
              <w:rPr>
                <w:rFonts w:eastAsia="DengXian"/>
                <w:lang w:eastAsia="zh-CN"/>
              </w:rPr>
              <w:t>100MHz</w:t>
            </w:r>
          </w:p>
        </w:tc>
        <w:tc>
          <w:tcPr>
            <w:tcW w:w="864" w:type="dxa"/>
          </w:tcPr>
          <w:p w14:paraId="30DE5BC6" w14:textId="77777777" w:rsidR="00AF7330" w:rsidRDefault="00AF7330" w:rsidP="00534884">
            <w:pPr>
              <w:spacing w:after="0"/>
              <w:rPr>
                <w:rFonts w:eastAsia="DengXian"/>
                <w:lang w:eastAsia="zh-CN"/>
              </w:rPr>
            </w:pPr>
            <w:r>
              <w:rPr>
                <w:rFonts w:eastAsia="DengXian" w:hint="eastAsia"/>
                <w:lang w:eastAsia="zh-CN"/>
              </w:rPr>
              <w:t>D</w:t>
            </w:r>
            <w:r>
              <w:rPr>
                <w:rFonts w:eastAsia="DengXian"/>
                <w:lang w:eastAsia="zh-CN"/>
              </w:rPr>
              <w:t>uplex Mode</w:t>
            </w:r>
          </w:p>
        </w:tc>
      </w:tr>
      <w:tr w:rsidR="00AF7330" w14:paraId="3E8EA321" w14:textId="77777777" w:rsidTr="00AF7330">
        <w:trPr>
          <w:trHeight w:val="217"/>
          <w:jc w:val="center"/>
        </w:trPr>
        <w:tc>
          <w:tcPr>
            <w:tcW w:w="1038" w:type="dxa"/>
            <w:vMerge w:val="restart"/>
          </w:tcPr>
          <w:p w14:paraId="3697D5CF" w14:textId="77777777" w:rsidR="00AF7330" w:rsidRDefault="00AF7330" w:rsidP="00534884">
            <w:pPr>
              <w:spacing w:after="0"/>
              <w:rPr>
                <w:rFonts w:eastAsia="DengXian"/>
                <w:lang w:eastAsia="zh-CN"/>
              </w:rPr>
            </w:pPr>
            <w:r>
              <w:rPr>
                <w:rFonts w:eastAsia="DengXian"/>
                <w:lang w:eastAsia="zh-CN"/>
              </w:rPr>
              <w:t>n46</w:t>
            </w:r>
          </w:p>
        </w:tc>
        <w:tc>
          <w:tcPr>
            <w:tcW w:w="1039" w:type="dxa"/>
          </w:tcPr>
          <w:p w14:paraId="79F22BF4"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5</w:t>
            </w:r>
          </w:p>
        </w:tc>
        <w:tc>
          <w:tcPr>
            <w:tcW w:w="1039" w:type="dxa"/>
          </w:tcPr>
          <w:p w14:paraId="5A8D33F6"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05</w:t>
            </w:r>
          </w:p>
        </w:tc>
        <w:tc>
          <w:tcPr>
            <w:tcW w:w="1039" w:type="dxa"/>
          </w:tcPr>
          <w:p w14:paraId="760F5C2D" w14:textId="77777777" w:rsidR="00AF7330" w:rsidRDefault="00AF7330" w:rsidP="00534884">
            <w:pPr>
              <w:spacing w:after="0"/>
              <w:rPr>
                <w:rFonts w:eastAsia="DengXian"/>
                <w:lang w:eastAsia="zh-CN"/>
              </w:rPr>
            </w:pPr>
            <w:r>
              <w:rPr>
                <w:rFonts w:eastAsia="DengXian" w:hint="eastAsia"/>
                <w:lang w:eastAsia="zh-CN"/>
              </w:rPr>
              <w:t>2</w:t>
            </w:r>
            <w:r>
              <w:rPr>
                <w:rFonts w:eastAsia="DengXian"/>
                <w:lang w:eastAsia="zh-CN"/>
              </w:rPr>
              <w:t>16</w:t>
            </w:r>
          </w:p>
        </w:tc>
        <w:tc>
          <w:tcPr>
            <w:tcW w:w="1039" w:type="dxa"/>
          </w:tcPr>
          <w:p w14:paraId="46501532" w14:textId="77777777" w:rsidR="00AF7330" w:rsidRDefault="00AF7330" w:rsidP="00534884">
            <w:pPr>
              <w:spacing w:after="0"/>
              <w:rPr>
                <w:rFonts w:eastAsia="DengXian"/>
                <w:lang w:eastAsia="zh-CN"/>
              </w:rPr>
            </w:pPr>
          </w:p>
        </w:tc>
        <w:tc>
          <w:tcPr>
            <w:tcW w:w="1039" w:type="dxa"/>
          </w:tcPr>
          <w:p w14:paraId="0949F9E8" w14:textId="77777777" w:rsidR="00AF7330" w:rsidRDefault="00AF7330" w:rsidP="00534884">
            <w:pPr>
              <w:spacing w:after="0"/>
              <w:rPr>
                <w:rFonts w:eastAsia="DengXian"/>
                <w:lang w:eastAsia="zh-CN"/>
              </w:rPr>
            </w:pPr>
          </w:p>
        </w:tc>
        <w:tc>
          <w:tcPr>
            <w:tcW w:w="1039" w:type="dxa"/>
          </w:tcPr>
          <w:p w14:paraId="7604EB7B" w14:textId="77777777" w:rsidR="00AF7330" w:rsidRDefault="00AF7330" w:rsidP="00534884">
            <w:pPr>
              <w:spacing w:after="0"/>
              <w:rPr>
                <w:rFonts w:eastAsia="DengXian"/>
                <w:lang w:eastAsia="zh-CN"/>
              </w:rPr>
            </w:pPr>
          </w:p>
        </w:tc>
        <w:tc>
          <w:tcPr>
            <w:tcW w:w="864" w:type="dxa"/>
            <w:vMerge w:val="restart"/>
          </w:tcPr>
          <w:p w14:paraId="35CAC259" w14:textId="77777777" w:rsidR="00AF7330" w:rsidRDefault="00AF7330" w:rsidP="00534884">
            <w:pPr>
              <w:spacing w:after="0"/>
              <w:rPr>
                <w:rFonts w:eastAsia="DengXian"/>
                <w:lang w:eastAsia="zh-CN"/>
              </w:rPr>
            </w:pPr>
            <w:r>
              <w:rPr>
                <w:rFonts w:eastAsia="DengXian"/>
                <w:lang w:eastAsia="zh-CN"/>
              </w:rPr>
              <w:t>HD</w:t>
            </w:r>
          </w:p>
        </w:tc>
      </w:tr>
      <w:tr w:rsidR="00AF7330" w14:paraId="2174CA8F" w14:textId="77777777" w:rsidTr="00AF7330">
        <w:trPr>
          <w:trHeight w:val="237"/>
          <w:jc w:val="center"/>
        </w:trPr>
        <w:tc>
          <w:tcPr>
            <w:tcW w:w="1038" w:type="dxa"/>
            <w:vMerge/>
          </w:tcPr>
          <w:p w14:paraId="0114F7D1" w14:textId="77777777" w:rsidR="00AF7330" w:rsidRDefault="00AF7330" w:rsidP="00534884">
            <w:pPr>
              <w:spacing w:after="0"/>
              <w:rPr>
                <w:rFonts w:eastAsia="DengXian"/>
                <w:lang w:eastAsia="zh-CN"/>
              </w:rPr>
            </w:pPr>
          </w:p>
        </w:tc>
        <w:tc>
          <w:tcPr>
            <w:tcW w:w="1039" w:type="dxa"/>
          </w:tcPr>
          <w:p w14:paraId="1C73C3B3" w14:textId="77777777" w:rsidR="00AF7330" w:rsidRDefault="00AF7330" w:rsidP="00534884">
            <w:pPr>
              <w:spacing w:after="0"/>
              <w:rPr>
                <w:rFonts w:eastAsia="DengXian"/>
                <w:lang w:eastAsia="zh-CN"/>
              </w:rPr>
            </w:pPr>
            <w:r>
              <w:rPr>
                <w:rFonts w:eastAsia="DengXian" w:hint="eastAsia"/>
                <w:lang w:eastAsia="zh-CN"/>
              </w:rPr>
              <w:t>3</w:t>
            </w:r>
            <w:r>
              <w:rPr>
                <w:rFonts w:eastAsia="DengXian"/>
                <w:lang w:eastAsia="zh-CN"/>
              </w:rPr>
              <w:t>0</w:t>
            </w:r>
          </w:p>
        </w:tc>
        <w:tc>
          <w:tcPr>
            <w:tcW w:w="1039" w:type="dxa"/>
          </w:tcPr>
          <w:p w14:paraId="20277B67" w14:textId="77777777" w:rsidR="00AF7330" w:rsidRDefault="00AF7330" w:rsidP="00534884">
            <w:pPr>
              <w:spacing w:after="0"/>
              <w:rPr>
                <w:rFonts w:eastAsia="DengXian"/>
                <w:lang w:eastAsia="zh-CN"/>
              </w:rPr>
            </w:pPr>
            <w:r>
              <w:rPr>
                <w:rFonts w:eastAsia="DengXian" w:hint="eastAsia"/>
                <w:lang w:eastAsia="zh-CN"/>
              </w:rPr>
              <w:t>5</w:t>
            </w:r>
            <w:r>
              <w:rPr>
                <w:rFonts w:eastAsia="DengXian"/>
                <w:lang w:eastAsia="zh-CN"/>
              </w:rPr>
              <w:t>0</w:t>
            </w:r>
          </w:p>
        </w:tc>
        <w:tc>
          <w:tcPr>
            <w:tcW w:w="1039" w:type="dxa"/>
          </w:tcPr>
          <w:p w14:paraId="25B5E770"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05</w:t>
            </w:r>
          </w:p>
        </w:tc>
        <w:tc>
          <w:tcPr>
            <w:tcW w:w="1039" w:type="dxa"/>
          </w:tcPr>
          <w:p w14:paraId="4E7C7AAE"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60</w:t>
            </w:r>
          </w:p>
        </w:tc>
        <w:tc>
          <w:tcPr>
            <w:tcW w:w="1039" w:type="dxa"/>
          </w:tcPr>
          <w:p w14:paraId="187B563E"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2</w:t>
            </w:r>
            <w:r w:rsidRPr="00EE112C">
              <w:rPr>
                <w:rFonts w:eastAsia="DengXian"/>
                <w:color w:val="0070C0"/>
                <w:lang w:eastAsia="zh-CN"/>
              </w:rPr>
              <w:t>16</w:t>
            </w:r>
          </w:p>
        </w:tc>
        <w:tc>
          <w:tcPr>
            <w:tcW w:w="1039" w:type="dxa"/>
          </w:tcPr>
          <w:p w14:paraId="4EA84F68"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2</w:t>
            </w:r>
            <w:r w:rsidRPr="00EE112C">
              <w:rPr>
                <w:rFonts w:eastAsia="DengXian"/>
                <w:color w:val="0070C0"/>
                <w:lang w:eastAsia="zh-CN"/>
              </w:rPr>
              <w:t>70</w:t>
            </w:r>
          </w:p>
        </w:tc>
        <w:tc>
          <w:tcPr>
            <w:tcW w:w="864" w:type="dxa"/>
            <w:vMerge/>
          </w:tcPr>
          <w:p w14:paraId="29FB1C2E" w14:textId="77777777" w:rsidR="00AF7330" w:rsidRDefault="00AF7330" w:rsidP="00534884">
            <w:pPr>
              <w:spacing w:after="0"/>
              <w:rPr>
                <w:rFonts w:eastAsia="DengXian"/>
                <w:lang w:eastAsia="zh-CN"/>
              </w:rPr>
            </w:pPr>
          </w:p>
        </w:tc>
      </w:tr>
      <w:tr w:rsidR="00AF7330" w14:paraId="02A98487" w14:textId="77777777" w:rsidTr="00AF7330">
        <w:trPr>
          <w:trHeight w:val="247"/>
          <w:jc w:val="center"/>
        </w:trPr>
        <w:tc>
          <w:tcPr>
            <w:tcW w:w="1038" w:type="dxa"/>
            <w:vMerge/>
          </w:tcPr>
          <w:p w14:paraId="188B8C1F" w14:textId="77777777" w:rsidR="00AF7330" w:rsidRDefault="00AF7330" w:rsidP="00534884">
            <w:pPr>
              <w:spacing w:after="0"/>
              <w:rPr>
                <w:rFonts w:eastAsia="DengXian"/>
                <w:lang w:eastAsia="zh-CN"/>
              </w:rPr>
            </w:pPr>
          </w:p>
        </w:tc>
        <w:tc>
          <w:tcPr>
            <w:tcW w:w="1039" w:type="dxa"/>
          </w:tcPr>
          <w:p w14:paraId="3C8B2F45" w14:textId="77777777" w:rsidR="00AF7330" w:rsidRDefault="00AF7330" w:rsidP="00534884">
            <w:pPr>
              <w:spacing w:after="0"/>
              <w:rPr>
                <w:rFonts w:eastAsia="DengXian"/>
                <w:lang w:eastAsia="zh-CN"/>
              </w:rPr>
            </w:pPr>
            <w:r>
              <w:rPr>
                <w:rFonts w:eastAsia="DengXian" w:hint="eastAsia"/>
                <w:lang w:eastAsia="zh-CN"/>
              </w:rPr>
              <w:t>6</w:t>
            </w:r>
            <w:r>
              <w:rPr>
                <w:rFonts w:eastAsia="DengXian"/>
                <w:lang w:eastAsia="zh-CN"/>
              </w:rPr>
              <w:t>0</w:t>
            </w:r>
          </w:p>
        </w:tc>
        <w:tc>
          <w:tcPr>
            <w:tcW w:w="1039" w:type="dxa"/>
          </w:tcPr>
          <w:p w14:paraId="42A131C6" w14:textId="77777777" w:rsidR="00AF7330" w:rsidRDefault="00AF7330" w:rsidP="00534884">
            <w:pPr>
              <w:spacing w:after="0"/>
              <w:rPr>
                <w:rFonts w:eastAsia="DengXian"/>
                <w:lang w:eastAsia="zh-CN"/>
              </w:rPr>
            </w:pPr>
            <w:r>
              <w:rPr>
                <w:rFonts w:eastAsia="DengXian" w:hint="eastAsia"/>
                <w:lang w:eastAsia="zh-CN"/>
              </w:rPr>
              <w:t>2</w:t>
            </w:r>
            <w:r>
              <w:rPr>
                <w:rFonts w:eastAsia="DengXian"/>
                <w:lang w:eastAsia="zh-CN"/>
              </w:rPr>
              <w:t>4</w:t>
            </w:r>
          </w:p>
        </w:tc>
        <w:tc>
          <w:tcPr>
            <w:tcW w:w="1039" w:type="dxa"/>
          </w:tcPr>
          <w:p w14:paraId="3CFF4C40" w14:textId="77777777" w:rsidR="00AF7330" w:rsidRDefault="00AF7330" w:rsidP="00534884">
            <w:pPr>
              <w:spacing w:after="0"/>
              <w:rPr>
                <w:rFonts w:eastAsia="DengXian"/>
                <w:lang w:eastAsia="zh-CN"/>
              </w:rPr>
            </w:pPr>
            <w:r>
              <w:rPr>
                <w:rFonts w:eastAsia="DengXian" w:hint="eastAsia"/>
                <w:lang w:eastAsia="zh-CN"/>
              </w:rPr>
              <w:t>5</w:t>
            </w:r>
            <w:r>
              <w:rPr>
                <w:rFonts w:eastAsia="DengXian"/>
                <w:lang w:eastAsia="zh-CN"/>
              </w:rPr>
              <w:t>0</w:t>
            </w:r>
          </w:p>
        </w:tc>
        <w:tc>
          <w:tcPr>
            <w:tcW w:w="1039" w:type="dxa"/>
          </w:tcPr>
          <w:p w14:paraId="291D0C7E"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7</w:t>
            </w:r>
            <w:r w:rsidRPr="00EE112C">
              <w:rPr>
                <w:rFonts w:eastAsia="DengXian"/>
                <w:color w:val="0070C0"/>
                <w:lang w:eastAsia="zh-CN"/>
              </w:rPr>
              <w:t>5</w:t>
            </w:r>
          </w:p>
        </w:tc>
        <w:tc>
          <w:tcPr>
            <w:tcW w:w="1039" w:type="dxa"/>
          </w:tcPr>
          <w:p w14:paraId="5A74FE10"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00</w:t>
            </w:r>
          </w:p>
        </w:tc>
        <w:tc>
          <w:tcPr>
            <w:tcW w:w="1039" w:type="dxa"/>
          </w:tcPr>
          <w:p w14:paraId="55437FCE" w14:textId="285CCAD6"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3</w:t>
            </w:r>
            <w:r>
              <w:rPr>
                <w:rFonts w:eastAsia="DengXian"/>
                <w:color w:val="0070C0"/>
                <w:lang w:eastAsia="zh-CN"/>
              </w:rPr>
              <w:t>2</w:t>
            </w:r>
          </w:p>
        </w:tc>
        <w:tc>
          <w:tcPr>
            <w:tcW w:w="864" w:type="dxa"/>
            <w:vMerge/>
          </w:tcPr>
          <w:p w14:paraId="198AF36E" w14:textId="77777777" w:rsidR="00AF7330" w:rsidRDefault="00AF7330" w:rsidP="00534884">
            <w:pPr>
              <w:spacing w:after="0"/>
              <w:rPr>
                <w:rFonts w:eastAsia="DengXian"/>
                <w:lang w:eastAsia="zh-CN"/>
              </w:rPr>
            </w:pPr>
          </w:p>
        </w:tc>
      </w:tr>
      <w:tr w:rsidR="00AF7330" w14:paraId="634C4228" w14:textId="77777777" w:rsidTr="00AF7330">
        <w:trPr>
          <w:trHeight w:val="217"/>
          <w:jc w:val="center"/>
        </w:trPr>
        <w:tc>
          <w:tcPr>
            <w:tcW w:w="1038" w:type="dxa"/>
            <w:vMerge w:val="restart"/>
          </w:tcPr>
          <w:p w14:paraId="3C4DE00C" w14:textId="77777777" w:rsidR="00AF7330" w:rsidRDefault="00AF7330" w:rsidP="00534884">
            <w:pPr>
              <w:spacing w:after="0"/>
              <w:rPr>
                <w:rFonts w:eastAsia="DengXian"/>
                <w:lang w:eastAsia="zh-CN"/>
              </w:rPr>
            </w:pPr>
            <w:r>
              <w:rPr>
                <w:rFonts w:eastAsia="DengXian"/>
                <w:lang w:eastAsia="zh-CN"/>
              </w:rPr>
              <w:t>n</w:t>
            </w:r>
            <w:r>
              <w:rPr>
                <w:rFonts w:eastAsia="DengXian" w:hint="eastAsia"/>
                <w:lang w:eastAsia="zh-CN"/>
              </w:rPr>
              <w:t>9</w:t>
            </w:r>
            <w:r>
              <w:rPr>
                <w:rFonts w:eastAsia="DengXian"/>
                <w:lang w:eastAsia="zh-CN"/>
              </w:rPr>
              <w:t>6</w:t>
            </w:r>
          </w:p>
        </w:tc>
        <w:tc>
          <w:tcPr>
            <w:tcW w:w="1039" w:type="dxa"/>
          </w:tcPr>
          <w:p w14:paraId="1298FE43"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5</w:t>
            </w:r>
          </w:p>
        </w:tc>
        <w:tc>
          <w:tcPr>
            <w:tcW w:w="1039" w:type="dxa"/>
          </w:tcPr>
          <w:p w14:paraId="125F08EA"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05</w:t>
            </w:r>
          </w:p>
        </w:tc>
        <w:tc>
          <w:tcPr>
            <w:tcW w:w="1039" w:type="dxa"/>
          </w:tcPr>
          <w:p w14:paraId="62E5B1CD" w14:textId="77777777" w:rsidR="00AF7330" w:rsidRDefault="00AF7330" w:rsidP="00534884">
            <w:pPr>
              <w:spacing w:after="0"/>
              <w:rPr>
                <w:rFonts w:eastAsia="DengXian"/>
                <w:lang w:eastAsia="zh-CN"/>
              </w:rPr>
            </w:pPr>
            <w:r>
              <w:rPr>
                <w:rFonts w:eastAsia="DengXian" w:hint="eastAsia"/>
                <w:lang w:eastAsia="zh-CN"/>
              </w:rPr>
              <w:t>2</w:t>
            </w:r>
            <w:r>
              <w:rPr>
                <w:rFonts w:eastAsia="DengXian"/>
                <w:lang w:eastAsia="zh-CN"/>
              </w:rPr>
              <w:t>16</w:t>
            </w:r>
          </w:p>
        </w:tc>
        <w:tc>
          <w:tcPr>
            <w:tcW w:w="1039" w:type="dxa"/>
          </w:tcPr>
          <w:p w14:paraId="20E2F98A" w14:textId="77777777" w:rsidR="00AF7330" w:rsidRPr="000A7E36" w:rsidRDefault="00AF7330" w:rsidP="00534884">
            <w:pPr>
              <w:spacing w:after="0"/>
              <w:rPr>
                <w:rFonts w:eastAsia="DengXian"/>
                <w:lang w:eastAsia="zh-CN"/>
              </w:rPr>
            </w:pPr>
          </w:p>
        </w:tc>
        <w:tc>
          <w:tcPr>
            <w:tcW w:w="1039" w:type="dxa"/>
          </w:tcPr>
          <w:p w14:paraId="3E8BE478" w14:textId="77777777" w:rsidR="00AF7330" w:rsidRPr="000A7E36" w:rsidRDefault="00AF7330" w:rsidP="00534884">
            <w:pPr>
              <w:spacing w:after="0"/>
              <w:rPr>
                <w:rFonts w:eastAsia="DengXian"/>
                <w:lang w:eastAsia="zh-CN"/>
              </w:rPr>
            </w:pPr>
          </w:p>
        </w:tc>
        <w:tc>
          <w:tcPr>
            <w:tcW w:w="1039" w:type="dxa"/>
          </w:tcPr>
          <w:p w14:paraId="17C8B86C" w14:textId="77777777" w:rsidR="00AF7330" w:rsidRPr="000A7E36" w:rsidRDefault="00AF7330" w:rsidP="00534884">
            <w:pPr>
              <w:spacing w:after="0"/>
              <w:rPr>
                <w:rFonts w:eastAsia="DengXian"/>
                <w:lang w:eastAsia="zh-CN"/>
              </w:rPr>
            </w:pPr>
          </w:p>
        </w:tc>
        <w:tc>
          <w:tcPr>
            <w:tcW w:w="864" w:type="dxa"/>
            <w:vMerge w:val="restart"/>
          </w:tcPr>
          <w:p w14:paraId="0A57BF22" w14:textId="77777777" w:rsidR="00AF7330" w:rsidRDefault="00AF7330" w:rsidP="00534884">
            <w:pPr>
              <w:spacing w:after="0"/>
              <w:rPr>
                <w:rFonts w:eastAsia="DengXian"/>
                <w:lang w:eastAsia="zh-CN"/>
              </w:rPr>
            </w:pPr>
            <w:r>
              <w:rPr>
                <w:rFonts w:eastAsia="DengXian"/>
                <w:lang w:eastAsia="zh-CN"/>
              </w:rPr>
              <w:t>HD</w:t>
            </w:r>
          </w:p>
        </w:tc>
      </w:tr>
      <w:tr w:rsidR="00AF7330" w14:paraId="5AD3E500" w14:textId="77777777" w:rsidTr="00AF7330">
        <w:trPr>
          <w:trHeight w:val="237"/>
          <w:jc w:val="center"/>
        </w:trPr>
        <w:tc>
          <w:tcPr>
            <w:tcW w:w="1038" w:type="dxa"/>
            <w:vMerge/>
          </w:tcPr>
          <w:p w14:paraId="7F92EB51" w14:textId="77777777" w:rsidR="00AF7330" w:rsidRDefault="00AF7330" w:rsidP="00534884">
            <w:pPr>
              <w:spacing w:after="0"/>
              <w:rPr>
                <w:rFonts w:eastAsia="DengXian"/>
                <w:lang w:eastAsia="zh-CN"/>
              </w:rPr>
            </w:pPr>
          </w:p>
        </w:tc>
        <w:tc>
          <w:tcPr>
            <w:tcW w:w="1039" w:type="dxa"/>
          </w:tcPr>
          <w:p w14:paraId="425A8D1E" w14:textId="77777777" w:rsidR="00AF7330" w:rsidRDefault="00AF7330" w:rsidP="00534884">
            <w:pPr>
              <w:spacing w:after="0"/>
              <w:rPr>
                <w:rFonts w:eastAsia="DengXian"/>
                <w:lang w:eastAsia="zh-CN"/>
              </w:rPr>
            </w:pPr>
            <w:r>
              <w:rPr>
                <w:rFonts w:eastAsia="DengXian" w:hint="eastAsia"/>
                <w:lang w:eastAsia="zh-CN"/>
              </w:rPr>
              <w:t>3</w:t>
            </w:r>
            <w:r>
              <w:rPr>
                <w:rFonts w:eastAsia="DengXian"/>
                <w:lang w:eastAsia="zh-CN"/>
              </w:rPr>
              <w:t>0</w:t>
            </w:r>
          </w:p>
        </w:tc>
        <w:tc>
          <w:tcPr>
            <w:tcW w:w="1039" w:type="dxa"/>
          </w:tcPr>
          <w:p w14:paraId="26E49A22" w14:textId="77777777" w:rsidR="00AF7330" w:rsidRDefault="00AF7330" w:rsidP="00534884">
            <w:pPr>
              <w:spacing w:after="0"/>
              <w:rPr>
                <w:rFonts w:eastAsia="DengXian"/>
                <w:lang w:eastAsia="zh-CN"/>
              </w:rPr>
            </w:pPr>
            <w:r>
              <w:rPr>
                <w:rFonts w:eastAsia="DengXian" w:hint="eastAsia"/>
                <w:lang w:eastAsia="zh-CN"/>
              </w:rPr>
              <w:t>5</w:t>
            </w:r>
            <w:r>
              <w:rPr>
                <w:rFonts w:eastAsia="DengXian"/>
                <w:lang w:eastAsia="zh-CN"/>
              </w:rPr>
              <w:t>0</w:t>
            </w:r>
          </w:p>
        </w:tc>
        <w:tc>
          <w:tcPr>
            <w:tcW w:w="1039" w:type="dxa"/>
          </w:tcPr>
          <w:p w14:paraId="2AF9C2D9"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05</w:t>
            </w:r>
          </w:p>
        </w:tc>
        <w:tc>
          <w:tcPr>
            <w:tcW w:w="1039" w:type="dxa"/>
          </w:tcPr>
          <w:p w14:paraId="4AB4D706"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60</w:t>
            </w:r>
          </w:p>
        </w:tc>
        <w:tc>
          <w:tcPr>
            <w:tcW w:w="1039" w:type="dxa"/>
          </w:tcPr>
          <w:p w14:paraId="16A9D301"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2</w:t>
            </w:r>
            <w:r w:rsidRPr="00EE112C">
              <w:rPr>
                <w:rFonts w:eastAsia="DengXian"/>
                <w:color w:val="0070C0"/>
                <w:lang w:eastAsia="zh-CN"/>
              </w:rPr>
              <w:t>16</w:t>
            </w:r>
          </w:p>
        </w:tc>
        <w:tc>
          <w:tcPr>
            <w:tcW w:w="1039" w:type="dxa"/>
          </w:tcPr>
          <w:p w14:paraId="0C108E54"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2</w:t>
            </w:r>
            <w:r w:rsidRPr="00EE112C">
              <w:rPr>
                <w:rFonts w:eastAsia="DengXian"/>
                <w:color w:val="0070C0"/>
                <w:lang w:eastAsia="zh-CN"/>
              </w:rPr>
              <w:t>70</w:t>
            </w:r>
          </w:p>
        </w:tc>
        <w:tc>
          <w:tcPr>
            <w:tcW w:w="864" w:type="dxa"/>
            <w:vMerge/>
          </w:tcPr>
          <w:p w14:paraId="7230F27F" w14:textId="77777777" w:rsidR="00AF7330" w:rsidRDefault="00AF7330" w:rsidP="00534884">
            <w:pPr>
              <w:spacing w:after="0"/>
              <w:rPr>
                <w:rFonts w:eastAsia="DengXian"/>
                <w:lang w:eastAsia="zh-CN"/>
              </w:rPr>
            </w:pPr>
          </w:p>
        </w:tc>
      </w:tr>
      <w:tr w:rsidR="00AF7330" w14:paraId="5B6B4D3C" w14:textId="77777777" w:rsidTr="00AF7330">
        <w:trPr>
          <w:trHeight w:val="237"/>
          <w:jc w:val="center"/>
        </w:trPr>
        <w:tc>
          <w:tcPr>
            <w:tcW w:w="1038" w:type="dxa"/>
            <w:vMerge/>
          </w:tcPr>
          <w:p w14:paraId="0E051C60" w14:textId="77777777" w:rsidR="00AF7330" w:rsidRDefault="00AF7330" w:rsidP="00534884">
            <w:pPr>
              <w:spacing w:after="0"/>
              <w:rPr>
                <w:rFonts w:eastAsia="DengXian"/>
                <w:lang w:eastAsia="zh-CN"/>
              </w:rPr>
            </w:pPr>
          </w:p>
        </w:tc>
        <w:tc>
          <w:tcPr>
            <w:tcW w:w="1039" w:type="dxa"/>
          </w:tcPr>
          <w:p w14:paraId="751E4D83" w14:textId="77777777" w:rsidR="00AF7330" w:rsidRDefault="00AF7330" w:rsidP="00534884">
            <w:pPr>
              <w:spacing w:after="0"/>
              <w:rPr>
                <w:rFonts w:eastAsia="DengXian"/>
                <w:lang w:eastAsia="zh-CN"/>
              </w:rPr>
            </w:pPr>
            <w:r>
              <w:rPr>
                <w:rFonts w:eastAsia="DengXian" w:hint="eastAsia"/>
                <w:lang w:eastAsia="zh-CN"/>
              </w:rPr>
              <w:t>6</w:t>
            </w:r>
            <w:r>
              <w:rPr>
                <w:rFonts w:eastAsia="DengXian"/>
                <w:lang w:eastAsia="zh-CN"/>
              </w:rPr>
              <w:t>0</w:t>
            </w:r>
          </w:p>
        </w:tc>
        <w:tc>
          <w:tcPr>
            <w:tcW w:w="1039" w:type="dxa"/>
          </w:tcPr>
          <w:p w14:paraId="26909519" w14:textId="77777777" w:rsidR="00AF7330" w:rsidRDefault="00AF7330" w:rsidP="00534884">
            <w:pPr>
              <w:spacing w:after="0"/>
              <w:rPr>
                <w:rFonts w:eastAsia="DengXian"/>
                <w:lang w:eastAsia="zh-CN"/>
              </w:rPr>
            </w:pPr>
            <w:r>
              <w:rPr>
                <w:rFonts w:eastAsia="DengXian" w:hint="eastAsia"/>
                <w:lang w:eastAsia="zh-CN"/>
              </w:rPr>
              <w:t>2</w:t>
            </w:r>
            <w:r>
              <w:rPr>
                <w:rFonts w:eastAsia="DengXian"/>
                <w:lang w:eastAsia="zh-CN"/>
              </w:rPr>
              <w:t>4</w:t>
            </w:r>
          </w:p>
        </w:tc>
        <w:tc>
          <w:tcPr>
            <w:tcW w:w="1039" w:type="dxa"/>
          </w:tcPr>
          <w:p w14:paraId="13B4B953" w14:textId="77777777" w:rsidR="00AF7330" w:rsidRDefault="00AF7330" w:rsidP="00534884">
            <w:pPr>
              <w:spacing w:after="0"/>
              <w:rPr>
                <w:rFonts w:eastAsia="DengXian"/>
                <w:lang w:eastAsia="zh-CN"/>
              </w:rPr>
            </w:pPr>
            <w:r>
              <w:rPr>
                <w:rFonts w:eastAsia="DengXian" w:hint="eastAsia"/>
                <w:lang w:eastAsia="zh-CN"/>
              </w:rPr>
              <w:t>5</w:t>
            </w:r>
            <w:r>
              <w:rPr>
                <w:rFonts w:eastAsia="DengXian"/>
                <w:lang w:eastAsia="zh-CN"/>
              </w:rPr>
              <w:t>0</w:t>
            </w:r>
          </w:p>
        </w:tc>
        <w:tc>
          <w:tcPr>
            <w:tcW w:w="1039" w:type="dxa"/>
          </w:tcPr>
          <w:p w14:paraId="17366572"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7</w:t>
            </w:r>
            <w:r w:rsidRPr="00EE112C">
              <w:rPr>
                <w:rFonts w:eastAsia="DengXian"/>
                <w:color w:val="0070C0"/>
                <w:lang w:eastAsia="zh-CN"/>
              </w:rPr>
              <w:t>5</w:t>
            </w:r>
          </w:p>
        </w:tc>
        <w:tc>
          <w:tcPr>
            <w:tcW w:w="1039" w:type="dxa"/>
          </w:tcPr>
          <w:p w14:paraId="1CDE740C"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00</w:t>
            </w:r>
          </w:p>
        </w:tc>
        <w:tc>
          <w:tcPr>
            <w:tcW w:w="1039" w:type="dxa"/>
          </w:tcPr>
          <w:p w14:paraId="1D16BB97" w14:textId="0D1101C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3</w:t>
            </w:r>
            <w:r>
              <w:rPr>
                <w:rFonts w:eastAsia="DengXian"/>
                <w:color w:val="0070C0"/>
                <w:lang w:eastAsia="zh-CN"/>
              </w:rPr>
              <w:t>2</w:t>
            </w:r>
          </w:p>
        </w:tc>
        <w:tc>
          <w:tcPr>
            <w:tcW w:w="864" w:type="dxa"/>
            <w:vMerge/>
          </w:tcPr>
          <w:p w14:paraId="0C27516C" w14:textId="77777777" w:rsidR="00AF7330" w:rsidRDefault="00AF7330" w:rsidP="00534884">
            <w:pPr>
              <w:spacing w:after="0"/>
              <w:rPr>
                <w:rFonts w:eastAsia="DengXian"/>
                <w:lang w:eastAsia="zh-CN"/>
              </w:rPr>
            </w:pPr>
          </w:p>
        </w:tc>
      </w:tr>
      <w:tr w:rsidR="00AF7330" w14:paraId="2821450F" w14:textId="77777777" w:rsidTr="00AF7330">
        <w:trPr>
          <w:trHeight w:val="226"/>
          <w:jc w:val="center"/>
        </w:trPr>
        <w:tc>
          <w:tcPr>
            <w:tcW w:w="1038" w:type="dxa"/>
            <w:vMerge w:val="restart"/>
          </w:tcPr>
          <w:p w14:paraId="3E7EEF0F" w14:textId="77777777" w:rsidR="00AF7330" w:rsidRDefault="00AF7330" w:rsidP="00534884">
            <w:pPr>
              <w:spacing w:after="0"/>
              <w:rPr>
                <w:rFonts w:eastAsia="DengXian"/>
                <w:lang w:eastAsia="zh-CN"/>
              </w:rPr>
            </w:pPr>
            <w:r>
              <w:rPr>
                <w:rFonts w:eastAsia="DengXian"/>
                <w:lang w:eastAsia="zh-CN"/>
              </w:rPr>
              <w:t>n</w:t>
            </w:r>
            <w:r>
              <w:rPr>
                <w:rFonts w:eastAsia="DengXian" w:hint="eastAsia"/>
                <w:lang w:eastAsia="zh-CN"/>
              </w:rPr>
              <w:t>1</w:t>
            </w:r>
            <w:r>
              <w:rPr>
                <w:rFonts w:eastAsia="DengXian"/>
                <w:lang w:eastAsia="zh-CN"/>
              </w:rPr>
              <w:t>02</w:t>
            </w:r>
          </w:p>
        </w:tc>
        <w:tc>
          <w:tcPr>
            <w:tcW w:w="1039" w:type="dxa"/>
          </w:tcPr>
          <w:p w14:paraId="26A5DA62"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5</w:t>
            </w:r>
          </w:p>
        </w:tc>
        <w:tc>
          <w:tcPr>
            <w:tcW w:w="1039" w:type="dxa"/>
          </w:tcPr>
          <w:p w14:paraId="43B7A377"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05</w:t>
            </w:r>
          </w:p>
        </w:tc>
        <w:tc>
          <w:tcPr>
            <w:tcW w:w="1039" w:type="dxa"/>
          </w:tcPr>
          <w:p w14:paraId="7706D91B" w14:textId="77777777" w:rsidR="00AF7330" w:rsidRDefault="00AF7330" w:rsidP="00534884">
            <w:pPr>
              <w:spacing w:after="0"/>
              <w:rPr>
                <w:rFonts w:eastAsia="DengXian"/>
                <w:lang w:eastAsia="zh-CN"/>
              </w:rPr>
            </w:pPr>
            <w:r>
              <w:rPr>
                <w:rFonts w:eastAsia="DengXian" w:hint="eastAsia"/>
                <w:lang w:eastAsia="zh-CN"/>
              </w:rPr>
              <w:t>2</w:t>
            </w:r>
            <w:r>
              <w:rPr>
                <w:rFonts w:eastAsia="DengXian"/>
                <w:lang w:eastAsia="zh-CN"/>
              </w:rPr>
              <w:t>16</w:t>
            </w:r>
          </w:p>
        </w:tc>
        <w:tc>
          <w:tcPr>
            <w:tcW w:w="1039" w:type="dxa"/>
          </w:tcPr>
          <w:p w14:paraId="5CC3C895" w14:textId="77777777" w:rsidR="00AF7330" w:rsidRPr="000A7E36" w:rsidRDefault="00AF7330" w:rsidP="00534884">
            <w:pPr>
              <w:spacing w:after="0"/>
              <w:rPr>
                <w:rFonts w:eastAsia="DengXian"/>
                <w:lang w:eastAsia="zh-CN"/>
              </w:rPr>
            </w:pPr>
          </w:p>
        </w:tc>
        <w:tc>
          <w:tcPr>
            <w:tcW w:w="1039" w:type="dxa"/>
          </w:tcPr>
          <w:p w14:paraId="5DF2EBFF" w14:textId="77777777" w:rsidR="00AF7330" w:rsidRPr="000A7E36" w:rsidRDefault="00AF7330" w:rsidP="00534884">
            <w:pPr>
              <w:spacing w:after="0"/>
              <w:rPr>
                <w:rFonts w:eastAsia="DengXian"/>
                <w:lang w:eastAsia="zh-CN"/>
              </w:rPr>
            </w:pPr>
          </w:p>
        </w:tc>
        <w:tc>
          <w:tcPr>
            <w:tcW w:w="1039" w:type="dxa"/>
          </w:tcPr>
          <w:p w14:paraId="4B5476BE" w14:textId="77777777" w:rsidR="00AF7330" w:rsidRPr="000A7E36" w:rsidRDefault="00AF7330" w:rsidP="00534884">
            <w:pPr>
              <w:spacing w:after="0"/>
              <w:rPr>
                <w:rFonts w:eastAsia="DengXian"/>
                <w:lang w:eastAsia="zh-CN"/>
              </w:rPr>
            </w:pPr>
          </w:p>
        </w:tc>
        <w:tc>
          <w:tcPr>
            <w:tcW w:w="864" w:type="dxa"/>
            <w:vMerge w:val="restart"/>
          </w:tcPr>
          <w:p w14:paraId="025C4074" w14:textId="77777777" w:rsidR="00AF7330" w:rsidRDefault="00AF7330" w:rsidP="00534884">
            <w:pPr>
              <w:spacing w:after="0"/>
              <w:rPr>
                <w:rFonts w:eastAsia="DengXian"/>
                <w:lang w:eastAsia="zh-CN"/>
              </w:rPr>
            </w:pPr>
            <w:r>
              <w:rPr>
                <w:rFonts w:eastAsia="DengXian"/>
                <w:lang w:eastAsia="zh-CN"/>
              </w:rPr>
              <w:t>HD</w:t>
            </w:r>
          </w:p>
        </w:tc>
      </w:tr>
      <w:tr w:rsidR="00AF7330" w14:paraId="3291CD27" w14:textId="77777777" w:rsidTr="00AF7330">
        <w:trPr>
          <w:trHeight w:val="237"/>
          <w:jc w:val="center"/>
        </w:trPr>
        <w:tc>
          <w:tcPr>
            <w:tcW w:w="1038" w:type="dxa"/>
            <w:vMerge/>
          </w:tcPr>
          <w:p w14:paraId="1F631CA8" w14:textId="77777777" w:rsidR="00AF7330" w:rsidRDefault="00AF7330" w:rsidP="00534884">
            <w:pPr>
              <w:spacing w:after="0"/>
              <w:rPr>
                <w:rFonts w:eastAsia="DengXian"/>
                <w:lang w:eastAsia="zh-CN"/>
              </w:rPr>
            </w:pPr>
          </w:p>
        </w:tc>
        <w:tc>
          <w:tcPr>
            <w:tcW w:w="1039" w:type="dxa"/>
          </w:tcPr>
          <w:p w14:paraId="384F1919" w14:textId="77777777" w:rsidR="00AF7330" w:rsidRDefault="00AF7330" w:rsidP="00534884">
            <w:pPr>
              <w:spacing w:after="0"/>
              <w:rPr>
                <w:rFonts w:eastAsia="DengXian"/>
                <w:lang w:eastAsia="zh-CN"/>
              </w:rPr>
            </w:pPr>
            <w:r>
              <w:rPr>
                <w:rFonts w:eastAsia="DengXian" w:hint="eastAsia"/>
                <w:lang w:eastAsia="zh-CN"/>
              </w:rPr>
              <w:t>3</w:t>
            </w:r>
            <w:r>
              <w:rPr>
                <w:rFonts w:eastAsia="DengXian"/>
                <w:lang w:eastAsia="zh-CN"/>
              </w:rPr>
              <w:t>0</w:t>
            </w:r>
          </w:p>
        </w:tc>
        <w:tc>
          <w:tcPr>
            <w:tcW w:w="1039" w:type="dxa"/>
          </w:tcPr>
          <w:p w14:paraId="4D82932C" w14:textId="77777777" w:rsidR="00AF7330" w:rsidRDefault="00AF7330" w:rsidP="00534884">
            <w:pPr>
              <w:spacing w:after="0"/>
              <w:rPr>
                <w:rFonts w:eastAsia="DengXian"/>
                <w:lang w:eastAsia="zh-CN"/>
              </w:rPr>
            </w:pPr>
            <w:r>
              <w:rPr>
                <w:rFonts w:eastAsia="DengXian" w:hint="eastAsia"/>
                <w:lang w:eastAsia="zh-CN"/>
              </w:rPr>
              <w:t>5</w:t>
            </w:r>
            <w:r>
              <w:rPr>
                <w:rFonts w:eastAsia="DengXian"/>
                <w:lang w:eastAsia="zh-CN"/>
              </w:rPr>
              <w:t>0</w:t>
            </w:r>
          </w:p>
        </w:tc>
        <w:tc>
          <w:tcPr>
            <w:tcW w:w="1039" w:type="dxa"/>
          </w:tcPr>
          <w:p w14:paraId="2554D694"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05</w:t>
            </w:r>
          </w:p>
        </w:tc>
        <w:tc>
          <w:tcPr>
            <w:tcW w:w="1039" w:type="dxa"/>
          </w:tcPr>
          <w:p w14:paraId="42B8AC34"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60</w:t>
            </w:r>
          </w:p>
        </w:tc>
        <w:tc>
          <w:tcPr>
            <w:tcW w:w="1039" w:type="dxa"/>
          </w:tcPr>
          <w:p w14:paraId="41B328D2"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2</w:t>
            </w:r>
            <w:r w:rsidRPr="00EE112C">
              <w:rPr>
                <w:rFonts w:eastAsia="DengXian"/>
                <w:color w:val="0070C0"/>
                <w:lang w:eastAsia="zh-CN"/>
              </w:rPr>
              <w:t>16</w:t>
            </w:r>
          </w:p>
        </w:tc>
        <w:tc>
          <w:tcPr>
            <w:tcW w:w="1039" w:type="dxa"/>
          </w:tcPr>
          <w:p w14:paraId="1131E9A4"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2</w:t>
            </w:r>
            <w:r w:rsidRPr="00EE112C">
              <w:rPr>
                <w:rFonts w:eastAsia="DengXian"/>
                <w:color w:val="0070C0"/>
                <w:lang w:eastAsia="zh-CN"/>
              </w:rPr>
              <w:t>70</w:t>
            </w:r>
          </w:p>
        </w:tc>
        <w:tc>
          <w:tcPr>
            <w:tcW w:w="864" w:type="dxa"/>
            <w:vMerge/>
          </w:tcPr>
          <w:p w14:paraId="42DCFAE4" w14:textId="77777777" w:rsidR="00AF7330" w:rsidRDefault="00AF7330" w:rsidP="00534884">
            <w:pPr>
              <w:spacing w:after="0"/>
              <w:rPr>
                <w:rFonts w:eastAsia="DengXian"/>
                <w:lang w:eastAsia="zh-CN"/>
              </w:rPr>
            </w:pPr>
          </w:p>
        </w:tc>
      </w:tr>
      <w:tr w:rsidR="00AF7330" w14:paraId="37BBD93E" w14:textId="77777777" w:rsidTr="00AF7330">
        <w:trPr>
          <w:trHeight w:val="237"/>
          <w:jc w:val="center"/>
        </w:trPr>
        <w:tc>
          <w:tcPr>
            <w:tcW w:w="1038" w:type="dxa"/>
            <w:vMerge/>
          </w:tcPr>
          <w:p w14:paraId="1E782038" w14:textId="77777777" w:rsidR="00AF7330" w:rsidRDefault="00AF7330" w:rsidP="00534884">
            <w:pPr>
              <w:spacing w:after="0"/>
              <w:rPr>
                <w:rFonts w:eastAsia="DengXian"/>
                <w:lang w:eastAsia="zh-CN"/>
              </w:rPr>
            </w:pPr>
          </w:p>
        </w:tc>
        <w:tc>
          <w:tcPr>
            <w:tcW w:w="1039" w:type="dxa"/>
          </w:tcPr>
          <w:p w14:paraId="0178D007" w14:textId="77777777" w:rsidR="00AF7330" w:rsidRDefault="00AF7330" w:rsidP="00534884">
            <w:pPr>
              <w:spacing w:after="0"/>
              <w:rPr>
                <w:rFonts w:eastAsia="DengXian"/>
                <w:lang w:eastAsia="zh-CN"/>
              </w:rPr>
            </w:pPr>
            <w:r>
              <w:rPr>
                <w:rFonts w:eastAsia="DengXian" w:hint="eastAsia"/>
                <w:lang w:eastAsia="zh-CN"/>
              </w:rPr>
              <w:t>6</w:t>
            </w:r>
            <w:r>
              <w:rPr>
                <w:rFonts w:eastAsia="DengXian"/>
                <w:lang w:eastAsia="zh-CN"/>
              </w:rPr>
              <w:t>0</w:t>
            </w:r>
          </w:p>
        </w:tc>
        <w:tc>
          <w:tcPr>
            <w:tcW w:w="1039" w:type="dxa"/>
          </w:tcPr>
          <w:p w14:paraId="12D13B31" w14:textId="77777777" w:rsidR="00AF7330" w:rsidRDefault="00AF7330" w:rsidP="00534884">
            <w:pPr>
              <w:spacing w:after="0"/>
              <w:rPr>
                <w:rFonts w:eastAsia="DengXian"/>
                <w:lang w:eastAsia="zh-CN"/>
              </w:rPr>
            </w:pPr>
            <w:r>
              <w:rPr>
                <w:rFonts w:eastAsia="DengXian" w:hint="eastAsia"/>
                <w:lang w:eastAsia="zh-CN"/>
              </w:rPr>
              <w:t>2</w:t>
            </w:r>
            <w:r>
              <w:rPr>
                <w:rFonts w:eastAsia="DengXian"/>
                <w:lang w:eastAsia="zh-CN"/>
              </w:rPr>
              <w:t>4</w:t>
            </w:r>
          </w:p>
        </w:tc>
        <w:tc>
          <w:tcPr>
            <w:tcW w:w="1039" w:type="dxa"/>
          </w:tcPr>
          <w:p w14:paraId="7FD88570" w14:textId="77777777" w:rsidR="00AF7330" w:rsidRDefault="00AF7330" w:rsidP="00534884">
            <w:pPr>
              <w:spacing w:after="0"/>
              <w:rPr>
                <w:rFonts w:eastAsia="DengXian"/>
                <w:lang w:eastAsia="zh-CN"/>
              </w:rPr>
            </w:pPr>
            <w:r>
              <w:rPr>
                <w:rFonts w:eastAsia="DengXian" w:hint="eastAsia"/>
                <w:lang w:eastAsia="zh-CN"/>
              </w:rPr>
              <w:t>5</w:t>
            </w:r>
            <w:r>
              <w:rPr>
                <w:rFonts w:eastAsia="DengXian"/>
                <w:lang w:eastAsia="zh-CN"/>
              </w:rPr>
              <w:t>0</w:t>
            </w:r>
          </w:p>
        </w:tc>
        <w:tc>
          <w:tcPr>
            <w:tcW w:w="1039" w:type="dxa"/>
          </w:tcPr>
          <w:p w14:paraId="30841FB3"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7</w:t>
            </w:r>
            <w:r w:rsidRPr="00EE112C">
              <w:rPr>
                <w:rFonts w:eastAsia="DengXian"/>
                <w:color w:val="0070C0"/>
                <w:lang w:eastAsia="zh-CN"/>
              </w:rPr>
              <w:t>5</w:t>
            </w:r>
          </w:p>
        </w:tc>
        <w:tc>
          <w:tcPr>
            <w:tcW w:w="1039" w:type="dxa"/>
          </w:tcPr>
          <w:p w14:paraId="57C0D797"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00</w:t>
            </w:r>
          </w:p>
        </w:tc>
        <w:tc>
          <w:tcPr>
            <w:tcW w:w="1039" w:type="dxa"/>
          </w:tcPr>
          <w:p w14:paraId="1C1B9339" w14:textId="5B14F2D8"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3</w:t>
            </w:r>
            <w:r>
              <w:rPr>
                <w:rFonts w:eastAsia="DengXian"/>
                <w:color w:val="0070C0"/>
                <w:lang w:eastAsia="zh-CN"/>
              </w:rPr>
              <w:t>2</w:t>
            </w:r>
          </w:p>
        </w:tc>
        <w:tc>
          <w:tcPr>
            <w:tcW w:w="864" w:type="dxa"/>
            <w:vMerge/>
          </w:tcPr>
          <w:p w14:paraId="68EBC39A" w14:textId="77777777" w:rsidR="00AF7330" w:rsidRDefault="00AF7330" w:rsidP="00534884">
            <w:pPr>
              <w:spacing w:after="0"/>
              <w:rPr>
                <w:rFonts w:eastAsia="DengXian"/>
                <w:lang w:eastAsia="zh-CN"/>
              </w:rPr>
            </w:pPr>
          </w:p>
        </w:tc>
      </w:tr>
    </w:tbl>
    <w:p w14:paraId="186CC2D9" w14:textId="77777777" w:rsidR="00AF7330" w:rsidRDefault="00AF7330" w:rsidP="00233D33">
      <w:pPr>
        <w:pBdr>
          <w:top w:val="nil"/>
          <w:left w:val="nil"/>
          <w:bottom w:val="nil"/>
          <w:right w:val="nil"/>
          <w:between w:val="nil"/>
        </w:pBdr>
        <w:rPr>
          <w:color w:val="000000"/>
        </w:rPr>
      </w:pPr>
    </w:p>
    <w:p w14:paraId="30BFDB82" w14:textId="66DB71EE" w:rsidR="00AF7330" w:rsidRDefault="00AF7330" w:rsidP="00233D33">
      <w:pPr>
        <w:pBdr>
          <w:top w:val="nil"/>
          <w:left w:val="nil"/>
          <w:bottom w:val="nil"/>
          <w:right w:val="nil"/>
          <w:between w:val="nil"/>
        </w:pBdr>
        <w:rPr>
          <w:color w:val="000000"/>
        </w:rPr>
      </w:pPr>
      <w:r>
        <w:rPr>
          <w:color w:val="000000"/>
        </w:rPr>
        <w:t>Specially the RB configuration of 100MHz CBW with SCS 60kHz proposed with 132 RB</w:t>
      </w:r>
      <w:r w:rsidR="006E1BC0">
        <w:rPr>
          <w:color w:val="000000"/>
        </w:rPr>
        <w:t>s</w:t>
      </w:r>
      <w:r>
        <w:rPr>
          <w:color w:val="000000"/>
        </w:rPr>
        <w:t xml:space="preserve"> not</w:t>
      </w:r>
      <w:r w:rsidR="006E1BC0">
        <w:rPr>
          <w:color w:val="000000"/>
        </w:rPr>
        <w:t xml:space="preserve"> to use the full RB configuration (</w:t>
      </w:r>
      <w:r>
        <w:rPr>
          <w:color w:val="000000"/>
        </w:rPr>
        <w:t>135RB</w:t>
      </w:r>
      <w:r w:rsidR="006E1BC0">
        <w:rPr>
          <w:color w:val="000000"/>
        </w:rPr>
        <w:t>s)</w:t>
      </w:r>
      <w:r>
        <w:rPr>
          <w:color w:val="000000"/>
        </w:rPr>
        <w:t xml:space="preserve"> since </w:t>
      </w:r>
      <w:r w:rsidR="006E1BC0">
        <w:rPr>
          <w:color w:val="000000"/>
        </w:rPr>
        <w:t xml:space="preserve">the full RB configuration for 100MHz CBW will be impacted by edge frequency impact with 60kHz SCS. Therefore, we propose the 132 RBs for REFSENS requirements for SL-U UE. </w:t>
      </w:r>
    </w:p>
    <w:p w14:paraId="629544FE" w14:textId="77777777" w:rsidR="00DD3A9D" w:rsidRDefault="006E1BC0" w:rsidP="00233D33">
      <w:pPr>
        <w:pBdr>
          <w:top w:val="nil"/>
          <w:left w:val="nil"/>
          <w:bottom w:val="nil"/>
          <w:right w:val="nil"/>
          <w:between w:val="nil"/>
        </w:pBdr>
        <w:rPr>
          <w:color w:val="000000"/>
        </w:rPr>
      </w:pPr>
      <w:r>
        <w:rPr>
          <w:color w:val="000000"/>
        </w:rPr>
        <w:t xml:space="preserve">For the REFSENS requirements, RAN4 agreed to reuse the target SNR point with -0.5dB of NR V2X UE. So, we </w:t>
      </w:r>
      <w:r w:rsidR="00DD3A9D">
        <w:rPr>
          <w:color w:val="000000"/>
        </w:rPr>
        <w:t>prefer option 3 in WF [3] as follow</w:t>
      </w:r>
    </w:p>
    <w:p w14:paraId="5A9CC7C5" w14:textId="50461CF4" w:rsidR="00DD3A9D" w:rsidRPr="00DD3A9D" w:rsidRDefault="006E1BC0" w:rsidP="00DD3A9D">
      <w:pPr>
        <w:widowControl/>
        <w:pBdr>
          <w:top w:val="nil"/>
          <w:left w:val="nil"/>
          <w:bottom w:val="nil"/>
          <w:right w:val="nil"/>
          <w:between w:val="nil"/>
        </w:pBdr>
        <w:spacing w:after="0"/>
        <w:jc w:val="center"/>
        <w:rPr>
          <w:b/>
          <w:bCs/>
        </w:rPr>
      </w:pPr>
      <w:r>
        <w:rPr>
          <w:color w:val="000000"/>
        </w:rPr>
        <w:t xml:space="preserve"> </w:t>
      </w:r>
      <w:r w:rsidR="00DD3A9D" w:rsidRPr="00F2659B">
        <w:rPr>
          <w:b/>
          <w:bCs/>
        </w:rPr>
        <w:t xml:space="preserve">Table </w:t>
      </w:r>
      <w:r w:rsidR="00DD3A9D">
        <w:rPr>
          <w:b/>
          <w:bCs/>
        </w:rPr>
        <w:t>3</w:t>
      </w:r>
      <w:r w:rsidR="00DD3A9D" w:rsidRPr="00F2659B">
        <w:rPr>
          <w:b/>
          <w:bCs/>
        </w:rPr>
        <w:t>-</w:t>
      </w:r>
      <w:r w:rsidR="00DD3A9D">
        <w:rPr>
          <w:b/>
          <w:bCs/>
        </w:rPr>
        <w:t>2</w:t>
      </w:r>
      <w:r w:rsidR="00DD3A9D" w:rsidRPr="00F2659B">
        <w:rPr>
          <w:b/>
          <w:bCs/>
        </w:rPr>
        <w:t xml:space="preserve">: </w:t>
      </w:r>
      <w:r w:rsidR="00DD3A9D">
        <w:rPr>
          <w:b/>
          <w:bCs/>
        </w:rPr>
        <w:t>Proposed REFSENS requirements for SL-U UE (option 3 in [3])</w:t>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DD3A9D" w:rsidRPr="00DD3A9D" w14:paraId="22F6EE6D" w14:textId="77777777" w:rsidTr="00534884">
        <w:trPr>
          <w:jc w:val="center"/>
        </w:trPr>
        <w:tc>
          <w:tcPr>
            <w:tcW w:w="8648" w:type="dxa"/>
            <w:gridSpan w:val="5"/>
            <w:vAlign w:val="center"/>
          </w:tcPr>
          <w:p w14:paraId="4BA8BA11" w14:textId="77777777" w:rsidR="00DD3A9D" w:rsidRPr="00DD3A9D" w:rsidRDefault="00DD3A9D" w:rsidP="00534884">
            <w:pPr>
              <w:spacing w:after="0"/>
              <w:jc w:val="center"/>
              <w:rPr>
                <w:bCs/>
                <w:szCs w:val="18"/>
                <w:lang w:eastAsia="zh-TW"/>
              </w:rPr>
            </w:pPr>
            <w:r w:rsidRPr="00DD3A9D">
              <w:rPr>
                <w:bCs/>
                <w:szCs w:val="18"/>
                <w:lang w:eastAsia="zh-TW"/>
              </w:rPr>
              <w:t>Operating band / SCS / Channel bandwidth / REFSENS</w:t>
            </w:r>
          </w:p>
        </w:tc>
      </w:tr>
      <w:tr w:rsidR="00DD3A9D" w:rsidRPr="00DD3A9D" w14:paraId="13862319" w14:textId="77777777" w:rsidTr="00534884">
        <w:trPr>
          <w:jc w:val="center"/>
        </w:trPr>
        <w:tc>
          <w:tcPr>
            <w:tcW w:w="1297" w:type="dxa"/>
            <w:vAlign w:val="center"/>
          </w:tcPr>
          <w:p w14:paraId="762593AD" w14:textId="77777777" w:rsidR="00DD3A9D" w:rsidRPr="00DD3A9D" w:rsidRDefault="00DD3A9D" w:rsidP="00534884">
            <w:pPr>
              <w:spacing w:after="0"/>
              <w:jc w:val="center"/>
              <w:rPr>
                <w:bCs/>
                <w:szCs w:val="18"/>
                <w:lang w:eastAsia="zh-TW"/>
              </w:rPr>
            </w:pPr>
            <w:r w:rsidRPr="00DD3A9D">
              <w:rPr>
                <w:bCs/>
                <w:szCs w:val="18"/>
                <w:lang w:eastAsia="zh-TW"/>
              </w:rPr>
              <w:t>Operating band</w:t>
            </w:r>
          </w:p>
        </w:tc>
        <w:tc>
          <w:tcPr>
            <w:tcW w:w="587" w:type="dxa"/>
            <w:vAlign w:val="center"/>
          </w:tcPr>
          <w:p w14:paraId="1A9F4A03" w14:textId="77777777" w:rsidR="00DD3A9D" w:rsidRPr="00DD3A9D" w:rsidRDefault="00DD3A9D" w:rsidP="00534884">
            <w:pPr>
              <w:spacing w:after="0"/>
              <w:jc w:val="center"/>
              <w:rPr>
                <w:bCs/>
                <w:szCs w:val="18"/>
                <w:lang w:eastAsia="zh-TW"/>
              </w:rPr>
            </w:pPr>
            <w:r w:rsidRPr="00DD3A9D">
              <w:rPr>
                <w:bCs/>
                <w:szCs w:val="18"/>
                <w:lang w:eastAsia="zh-TW"/>
              </w:rPr>
              <w:t>SCS</w:t>
            </w:r>
          </w:p>
          <w:p w14:paraId="6BE719CC" w14:textId="77777777" w:rsidR="00DD3A9D" w:rsidRPr="00DD3A9D" w:rsidRDefault="00DD3A9D" w:rsidP="00534884">
            <w:pPr>
              <w:spacing w:after="0"/>
              <w:jc w:val="center"/>
              <w:rPr>
                <w:bCs/>
                <w:szCs w:val="18"/>
                <w:lang w:eastAsia="zh-TW"/>
              </w:rPr>
            </w:pPr>
            <w:r w:rsidRPr="00DD3A9D">
              <w:rPr>
                <w:bCs/>
                <w:szCs w:val="18"/>
                <w:lang w:eastAsia="zh-TW"/>
              </w:rPr>
              <w:t>kHz</w:t>
            </w:r>
          </w:p>
        </w:tc>
        <w:tc>
          <w:tcPr>
            <w:tcW w:w="2647" w:type="dxa"/>
            <w:vAlign w:val="center"/>
          </w:tcPr>
          <w:p w14:paraId="1BD5969B" w14:textId="77777777" w:rsidR="00DD3A9D" w:rsidRPr="00DD3A9D" w:rsidRDefault="00DD3A9D" w:rsidP="00534884">
            <w:pPr>
              <w:spacing w:after="0"/>
              <w:jc w:val="center"/>
              <w:rPr>
                <w:bCs/>
                <w:szCs w:val="18"/>
                <w:lang w:eastAsia="zh-TW"/>
              </w:rPr>
            </w:pPr>
            <w:r w:rsidRPr="00DD3A9D">
              <w:rPr>
                <w:bCs/>
                <w:szCs w:val="18"/>
                <w:lang w:eastAsia="zh-TW"/>
              </w:rPr>
              <w:t>Channel bandwidth (MHz)</w:t>
            </w:r>
          </w:p>
        </w:tc>
        <w:tc>
          <w:tcPr>
            <w:tcW w:w="3271" w:type="dxa"/>
            <w:vAlign w:val="center"/>
          </w:tcPr>
          <w:p w14:paraId="6BFF7692" w14:textId="71F60477" w:rsidR="00DD3A9D" w:rsidRPr="00DD3A9D" w:rsidRDefault="00DD3A9D" w:rsidP="00534884">
            <w:pPr>
              <w:spacing w:after="0"/>
              <w:jc w:val="center"/>
              <w:rPr>
                <w:bCs/>
                <w:szCs w:val="18"/>
                <w:lang w:eastAsia="zh-TW"/>
              </w:rPr>
            </w:pPr>
            <w:r w:rsidRPr="00DD3A9D">
              <w:rPr>
                <w:bCs/>
                <w:szCs w:val="18"/>
                <w:lang w:eastAsia="zh-TW"/>
              </w:rPr>
              <w:t>REFSENS (dBm)</w:t>
            </w:r>
          </w:p>
        </w:tc>
        <w:tc>
          <w:tcPr>
            <w:tcW w:w="846" w:type="dxa"/>
            <w:vAlign w:val="center"/>
          </w:tcPr>
          <w:p w14:paraId="4274BD12" w14:textId="77777777" w:rsidR="00DD3A9D" w:rsidRPr="00DD3A9D" w:rsidRDefault="00DD3A9D" w:rsidP="00534884">
            <w:pPr>
              <w:spacing w:after="0"/>
              <w:jc w:val="center"/>
              <w:rPr>
                <w:bCs/>
                <w:szCs w:val="18"/>
                <w:lang w:eastAsia="zh-TW"/>
              </w:rPr>
            </w:pPr>
            <w:r w:rsidRPr="00DD3A9D">
              <w:t>Duplex Mode</w:t>
            </w:r>
          </w:p>
        </w:tc>
      </w:tr>
      <w:tr w:rsidR="00DD3A9D" w:rsidRPr="00DD3A9D" w14:paraId="56EDC8E6" w14:textId="77777777" w:rsidTr="00534884">
        <w:trPr>
          <w:jc w:val="center"/>
        </w:trPr>
        <w:tc>
          <w:tcPr>
            <w:tcW w:w="1297" w:type="dxa"/>
            <w:vMerge w:val="restart"/>
            <w:vAlign w:val="center"/>
          </w:tcPr>
          <w:p w14:paraId="1BFD3B78" w14:textId="77777777" w:rsidR="00DD3A9D" w:rsidRPr="00DD3A9D" w:rsidRDefault="00DD3A9D" w:rsidP="00534884">
            <w:pPr>
              <w:pStyle w:val="TAC"/>
              <w:rPr>
                <w:sz w:val="20"/>
                <w:szCs w:val="18"/>
                <w:lang w:eastAsia="zh-TW"/>
              </w:rPr>
            </w:pPr>
            <w:r w:rsidRPr="00DD3A9D">
              <w:rPr>
                <w:sz w:val="20"/>
                <w:szCs w:val="18"/>
                <w:lang w:eastAsia="zh-TW"/>
              </w:rPr>
              <w:lastRenderedPageBreak/>
              <w:t>n46</w:t>
            </w:r>
          </w:p>
        </w:tc>
        <w:tc>
          <w:tcPr>
            <w:tcW w:w="587" w:type="dxa"/>
            <w:vAlign w:val="center"/>
          </w:tcPr>
          <w:p w14:paraId="5CDF25B6" w14:textId="77777777" w:rsidR="00DD3A9D" w:rsidRPr="00DD3A9D" w:rsidRDefault="00DD3A9D" w:rsidP="00534884">
            <w:pPr>
              <w:spacing w:after="0"/>
              <w:jc w:val="center"/>
              <w:rPr>
                <w:szCs w:val="18"/>
                <w:lang w:eastAsia="zh-TW"/>
              </w:rPr>
            </w:pPr>
            <w:r w:rsidRPr="00DD3A9D">
              <w:rPr>
                <w:szCs w:val="18"/>
                <w:lang w:eastAsia="zh-TW"/>
              </w:rPr>
              <w:t>15</w:t>
            </w:r>
          </w:p>
        </w:tc>
        <w:tc>
          <w:tcPr>
            <w:tcW w:w="2647" w:type="dxa"/>
            <w:vAlign w:val="center"/>
          </w:tcPr>
          <w:p w14:paraId="77B69D04" w14:textId="77777777" w:rsidR="00DD3A9D" w:rsidRPr="00DD3A9D" w:rsidRDefault="00DD3A9D" w:rsidP="00534884">
            <w:pPr>
              <w:spacing w:after="0"/>
              <w:jc w:val="center"/>
              <w:rPr>
                <w:szCs w:val="18"/>
                <w:lang w:eastAsia="zh-TW"/>
              </w:rPr>
            </w:pPr>
            <w:r w:rsidRPr="00DD3A9D">
              <w:rPr>
                <w:szCs w:val="18"/>
                <w:lang w:eastAsia="zh-TW"/>
              </w:rPr>
              <w:t>20, 40</w:t>
            </w:r>
          </w:p>
        </w:tc>
        <w:tc>
          <w:tcPr>
            <w:tcW w:w="3271" w:type="dxa"/>
            <w:vAlign w:val="center"/>
          </w:tcPr>
          <w:p w14:paraId="33B2A3DB" w14:textId="77777777" w:rsidR="00DD3A9D" w:rsidRPr="00DD3A9D" w:rsidRDefault="00DD3A9D" w:rsidP="00534884">
            <w:pPr>
              <w:spacing w:after="0"/>
              <w:jc w:val="center"/>
              <w:rPr>
                <w:szCs w:val="18"/>
                <w:lang w:eastAsia="zh-TW"/>
              </w:rPr>
            </w:pPr>
            <w:r w:rsidRPr="00DD3A9D">
              <w:rPr>
                <w:szCs w:val="18"/>
                <w:lang w:eastAsia="zh-TW"/>
              </w:rPr>
              <w:t>-89.2 + 10log</w:t>
            </w:r>
            <w:r w:rsidRPr="00DD3A9D">
              <w:rPr>
                <w:szCs w:val="18"/>
                <w:vertAlign w:val="subscript"/>
                <w:lang w:eastAsia="zh-TW"/>
              </w:rPr>
              <w:t>10</w:t>
            </w:r>
            <w:r w:rsidRPr="00DD3A9D">
              <w:rPr>
                <w:szCs w:val="18"/>
                <w:lang w:eastAsia="zh-TW"/>
              </w:rPr>
              <w:t>(N</w:t>
            </w:r>
            <w:r w:rsidRPr="00DD3A9D">
              <w:rPr>
                <w:szCs w:val="18"/>
                <w:vertAlign w:val="subscript"/>
                <w:lang w:eastAsia="zh-TW"/>
              </w:rPr>
              <w:t>RB</w:t>
            </w:r>
            <w:r w:rsidRPr="00DD3A9D">
              <w:rPr>
                <w:szCs w:val="18"/>
                <w:lang w:eastAsia="zh-TW"/>
              </w:rPr>
              <w:t>/106)</w:t>
            </w:r>
          </w:p>
        </w:tc>
        <w:tc>
          <w:tcPr>
            <w:tcW w:w="846" w:type="dxa"/>
            <w:vMerge w:val="restart"/>
            <w:vAlign w:val="center"/>
          </w:tcPr>
          <w:p w14:paraId="6744D6B5" w14:textId="77777777" w:rsidR="00DD3A9D" w:rsidRPr="00DD3A9D" w:rsidRDefault="00DD3A9D" w:rsidP="00534884">
            <w:pPr>
              <w:spacing w:after="0"/>
              <w:jc w:val="center"/>
              <w:rPr>
                <w:szCs w:val="18"/>
                <w:lang w:eastAsia="zh-TW"/>
              </w:rPr>
            </w:pPr>
            <w:r w:rsidRPr="00DD3A9D">
              <w:rPr>
                <w:szCs w:val="18"/>
                <w:lang w:eastAsia="zh-TW"/>
              </w:rPr>
              <w:t>TDD</w:t>
            </w:r>
          </w:p>
        </w:tc>
      </w:tr>
      <w:tr w:rsidR="00DD3A9D" w:rsidRPr="00DD3A9D" w14:paraId="5FE6D9C4" w14:textId="77777777" w:rsidTr="00534884">
        <w:trPr>
          <w:jc w:val="center"/>
        </w:trPr>
        <w:tc>
          <w:tcPr>
            <w:tcW w:w="1297" w:type="dxa"/>
            <w:vMerge/>
            <w:vAlign w:val="center"/>
          </w:tcPr>
          <w:p w14:paraId="7B411603" w14:textId="77777777" w:rsidR="00DD3A9D" w:rsidRPr="00DD3A9D" w:rsidRDefault="00DD3A9D" w:rsidP="00534884">
            <w:pPr>
              <w:pStyle w:val="TAC"/>
              <w:rPr>
                <w:sz w:val="20"/>
                <w:szCs w:val="18"/>
                <w:lang w:eastAsia="zh-TW"/>
              </w:rPr>
            </w:pPr>
          </w:p>
        </w:tc>
        <w:tc>
          <w:tcPr>
            <w:tcW w:w="587" w:type="dxa"/>
            <w:vAlign w:val="center"/>
          </w:tcPr>
          <w:p w14:paraId="0AF677F7" w14:textId="77777777" w:rsidR="00DD3A9D" w:rsidRPr="00DD3A9D" w:rsidRDefault="00DD3A9D" w:rsidP="00534884">
            <w:pPr>
              <w:spacing w:after="0"/>
              <w:jc w:val="center"/>
              <w:rPr>
                <w:szCs w:val="18"/>
                <w:lang w:eastAsia="zh-TW"/>
              </w:rPr>
            </w:pPr>
            <w:r w:rsidRPr="00DD3A9D">
              <w:rPr>
                <w:szCs w:val="18"/>
                <w:lang w:eastAsia="zh-TW"/>
              </w:rPr>
              <w:t>30</w:t>
            </w:r>
          </w:p>
        </w:tc>
        <w:tc>
          <w:tcPr>
            <w:tcW w:w="2647" w:type="dxa"/>
            <w:vAlign w:val="center"/>
          </w:tcPr>
          <w:p w14:paraId="2C64F069" w14:textId="77777777" w:rsidR="00DD3A9D" w:rsidRPr="00DD3A9D" w:rsidRDefault="00DD3A9D" w:rsidP="00534884">
            <w:pPr>
              <w:spacing w:after="0"/>
              <w:jc w:val="center"/>
              <w:rPr>
                <w:szCs w:val="18"/>
                <w:lang w:eastAsia="zh-TW"/>
              </w:rPr>
            </w:pPr>
            <w:r w:rsidRPr="00DD3A9D">
              <w:rPr>
                <w:szCs w:val="18"/>
                <w:lang w:eastAsia="zh-TW"/>
              </w:rPr>
              <w:t>20, 40, 60, 80, 100</w:t>
            </w:r>
          </w:p>
        </w:tc>
        <w:tc>
          <w:tcPr>
            <w:tcW w:w="3271" w:type="dxa"/>
            <w:vAlign w:val="center"/>
          </w:tcPr>
          <w:p w14:paraId="3767B008" w14:textId="77777777" w:rsidR="00DD3A9D" w:rsidRPr="00DD3A9D" w:rsidRDefault="00DD3A9D" w:rsidP="00534884">
            <w:pPr>
              <w:spacing w:after="0"/>
              <w:jc w:val="center"/>
              <w:rPr>
                <w:szCs w:val="18"/>
                <w:lang w:eastAsia="zh-TW"/>
              </w:rPr>
            </w:pPr>
            <w:r w:rsidRPr="00DD3A9D">
              <w:rPr>
                <w:szCs w:val="18"/>
                <w:lang w:eastAsia="zh-TW"/>
              </w:rPr>
              <w:t>-89.4 + 10log</w:t>
            </w:r>
            <w:r w:rsidRPr="00DD3A9D">
              <w:rPr>
                <w:szCs w:val="18"/>
                <w:vertAlign w:val="subscript"/>
                <w:lang w:eastAsia="zh-TW"/>
              </w:rPr>
              <w:t>10</w:t>
            </w:r>
            <w:r w:rsidRPr="00DD3A9D">
              <w:rPr>
                <w:szCs w:val="18"/>
                <w:lang w:eastAsia="zh-TW"/>
              </w:rPr>
              <w:t>(N</w:t>
            </w:r>
            <w:r w:rsidRPr="00DD3A9D">
              <w:rPr>
                <w:szCs w:val="18"/>
                <w:vertAlign w:val="subscript"/>
                <w:lang w:eastAsia="zh-TW"/>
              </w:rPr>
              <w:t>RB</w:t>
            </w:r>
            <w:r w:rsidRPr="00DD3A9D">
              <w:rPr>
                <w:szCs w:val="18"/>
                <w:lang w:eastAsia="zh-TW"/>
              </w:rPr>
              <w:t>/51)</w:t>
            </w:r>
          </w:p>
        </w:tc>
        <w:tc>
          <w:tcPr>
            <w:tcW w:w="846" w:type="dxa"/>
            <w:vMerge/>
            <w:vAlign w:val="center"/>
          </w:tcPr>
          <w:p w14:paraId="1FD8EC1D" w14:textId="77777777" w:rsidR="00DD3A9D" w:rsidRPr="00DD3A9D" w:rsidRDefault="00DD3A9D" w:rsidP="00534884">
            <w:pPr>
              <w:spacing w:after="0"/>
              <w:jc w:val="center"/>
              <w:rPr>
                <w:szCs w:val="18"/>
                <w:lang w:eastAsia="zh-TW"/>
              </w:rPr>
            </w:pPr>
          </w:p>
        </w:tc>
      </w:tr>
      <w:tr w:rsidR="00DD3A9D" w:rsidRPr="00DD3A9D" w14:paraId="4BA3E525" w14:textId="77777777" w:rsidTr="00534884">
        <w:trPr>
          <w:jc w:val="center"/>
        </w:trPr>
        <w:tc>
          <w:tcPr>
            <w:tcW w:w="1297" w:type="dxa"/>
            <w:vMerge/>
            <w:vAlign w:val="center"/>
          </w:tcPr>
          <w:p w14:paraId="363D2E1D" w14:textId="77777777" w:rsidR="00DD3A9D" w:rsidRPr="00DD3A9D" w:rsidRDefault="00DD3A9D" w:rsidP="00534884">
            <w:pPr>
              <w:pStyle w:val="TAC"/>
              <w:rPr>
                <w:sz w:val="20"/>
                <w:szCs w:val="18"/>
                <w:lang w:eastAsia="zh-TW"/>
              </w:rPr>
            </w:pPr>
          </w:p>
        </w:tc>
        <w:tc>
          <w:tcPr>
            <w:tcW w:w="587" w:type="dxa"/>
            <w:vAlign w:val="center"/>
          </w:tcPr>
          <w:p w14:paraId="641ED651" w14:textId="77777777" w:rsidR="00DD3A9D" w:rsidRPr="00DD3A9D" w:rsidRDefault="00DD3A9D" w:rsidP="00534884">
            <w:pPr>
              <w:spacing w:after="0"/>
              <w:jc w:val="center"/>
              <w:rPr>
                <w:szCs w:val="18"/>
                <w:lang w:eastAsia="zh-TW"/>
              </w:rPr>
            </w:pPr>
            <w:r w:rsidRPr="00DD3A9D">
              <w:rPr>
                <w:szCs w:val="18"/>
                <w:lang w:eastAsia="zh-TW"/>
              </w:rPr>
              <w:t>60</w:t>
            </w:r>
          </w:p>
        </w:tc>
        <w:tc>
          <w:tcPr>
            <w:tcW w:w="2647" w:type="dxa"/>
            <w:vAlign w:val="center"/>
          </w:tcPr>
          <w:p w14:paraId="0E10BBB8" w14:textId="77777777" w:rsidR="00DD3A9D" w:rsidRPr="00DD3A9D" w:rsidRDefault="00DD3A9D" w:rsidP="00534884">
            <w:pPr>
              <w:spacing w:after="0"/>
              <w:jc w:val="center"/>
              <w:rPr>
                <w:szCs w:val="18"/>
                <w:lang w:eastAsia="zh-TW"/>
              </w:rPr>
            </w:pPr>
            <w:r w:rsidRPr="00DD3A9D">
              <w:rPr>
                <w:szCs w:val="18"/>
                <w:lang w:eastAsia="zh-TW"/>
              </w:rPr>
              <w:t>60, 80, 100</w:t>
            </w:r>
          </w:p>
        </w:tc>
        <w:tc>
          <w:tcPr>
            <w:tcW w:w="3271" w:type="dxa"/>
            <w:vAlign w:val="center"/>
          </w:tcPr>
          <w:p w14:paraId="32FE309A" w14:textId="77777777" w:rsidR="00DD3A9D" w:rsidRPr="00DD3A9D" w:rsidRDefault="00DD3A9D" w:rsidP="00534884">
            <w:pPr>
              <w:spacing w:after="0"/>
              <w:jc w:val="center"/>
              <w:rPr>
                <w:szCs w:val="18"/>
                <w:lang w:eastAsia="zh-TW"/>
              </w:rPr>
            </w:pPr>
            <w:r w:rsidRPr="00DD3A9D">
              <w:rPr>
                <w:szCs w:val="18"/>
                <w:lang w:eastAsia="zh-TW"/>
              </w:rPr>
              <w:t>-89.6 + 10log</w:t>
            </w:r>
            <w:r w:rsidRPr="00DD3A9D">
              <w:rPr>
                <w:szCs w:val="18"/>
                <w:vertAlign w:val="subscript"/>
                <w:lang w:eastAsia="zh-TW"/>
              </w:rPr>
              <w:t>10</w:t>
            </w:r>
            <w:r w:rsidRPr="00DD3A9D">
              <w:rPr>
                <w:szCs w:val="18"/>
                <w:lang w:eastAsia="zh-TW"/>
              </w:rPr>
              <w:t>(N</w:t>
            </w:r>
            <w:r w:rsidRPr="00DD3A9D">
              <w:rPr>
                <w:szCs w:val="18"/>
                <w:vertAlign w:val="subscript"/>
                <w:lang w:eastAsia="zh-TW"/>
              </w:rPr>
              <w:t>RB</w:t>
            </w:r>
            <w:r w:rsidRPr="00DD3A9D">
              <w:rPr>
                <w:szCs w:val="18"/>
                <w:lang w:eastAsia="zh-TW"/>
              </w:rPr>
              <w:t>/24)</w:t>
            </w:r>
          </w:p>
        </w:tc>
        <w:tc>
          <w:tcPr>
            <w:tcW w:w="846" w:type="dxa"/>
            <w:vMerge/>
            <w:vAlign w:val="center"/>
          </w:tcPr>
          <w:p w14:paraId="5C9B449B" w14:textId="77777777" w:rsidR="00DD3A9D" w:rsidRPr="00DD3A9D" w:rsidRDefault="00DD3A9D" w:rsidP="00534884">
            <w:pPr>
              <w:spacing w:after="0"/>
              <w:jc w:val="center"/>
              <w:rPr>
                <w:szCs w:val="18"/>
                <w:lang w:eastAsia="zh-TW"/>
              </w:rPr>
            </w:pPr>
          </w:p>
        </w:tc>
      </w:tr>
      <w:tr w:rsidR="00DD3A9D" w:rsidRPr="00DD3A9D" w14:paraId="63D36529" w14:textId="77777777" w:rsidTr="00534884">
        <w:trPr>
          <w:jc w:val="center"/>
        </w:trPr>
        <w:tc>
          <w:tcPr>
            <w:tcW w:w="1297" w:type="dxa"/>
            <w:vMerge w:val="restart"/>
            <w:vAlign w:val="center"/>
          </w:tcPr>
          <w:p w14:paraId="699A996D" w14:textId="77777777" w:rsidR="00DD3A9D" w:rsidRPr="00DD3A9D" w:rsidRDefault="00DD3A9D" w:rsidP="00534884">
            <w:pPr>
              <w:pStyle w:val="TAC"/>
              <w:rPr>
                <w:sz w:val="20"/>
                <w:szCs w:val="18"/>
                <w:lang w:eastAsia="zh-TW"/>
              </w:rPr>
            </w:pPr>
            <w:r w:rsidRPr="00DD3A9D">
              <w:rPr>
                <w:sz w:val="20"/>
                <w:szCs w:val="18"/>
                <w:lang w:eastAsia="zh-TW"/>
              </w:rPr>
              <w:t>n96, n102</w:t>
            </w:r>
          </w:p>
        </w:tc>
        <w:tc>
          <w:tcPr>
            <w:tcW w:w="587" w:type="dxa"/>
            <w:vAlign w:val="center"/>
          </w:tcPr>
          <w:p w14:paraId="6AFCD465" w14:textId="77777777" w:rsidR="00DD3A9D" w:rsidRPr="00DD3A9D" w:rsidRDefault="00DD3A9D" w:rsidP="00534884">
            <w:pPr>
              <w:spacing w:after="0"/>
              <w:jc w:val="center"/>
              <w:rPr>
                <w:szCs w:val="18"/>
                <w:lang w:eastAsia="zh-TW"/>
              </w:rPr>
            </w:pPr>
            <w:r w:rsidRPr="00DD3A9D">
              <w:rPr>
                <w:szCs w:val="18"/>
                <w:lang w:eastAsia="zh-TW"/>
              </w:rPr>
              <w:t>15</w:t>
            </w:r>
          </w:p>
        </w:tc>
        <w:tc>
          <w:tcPr>
            <w:tcW w:w="2647" w:type="dxa"/>
            <w:vAlign w:val="center"/>
          </w:tcPr>
          <w:p w14:paraId="006D12D1" w14:textId="77777777" w:rsidR="00DD3A9D" w:rsidRPr="00DD3A9D" w:rsidRDefault="00DD3A9D" w:rsidP="00534884">
            <w:pPr>
              <w:spacing w:after="0"/>
              <w:jc w:val="center"/>
              <w:rPr>
                <w:szCs w:val="18"/>
                <w:lang w:eastAsia="zh-TW"/>
              </w:rPr>
            </w:pPr>
            <w:r w:rsidRPr="00DD3A9D">
              <w:rPr>
                <w:szCs w:val="18"/>
                <w:lang w:eastAsia="zh-TW"/>
              </w:rPr>
              <w:t>20, 40</w:t>
            </w:r>
          </w:p>
        </w:tc>
        <w:tc>
          <w:tcPr>
            <w:tcW w:w="3271" w:type="dxa"/>
            <w:vAlign w:val="center"/>
          </w:tcPr>
          <w:p w14:paraId="73779398" w14:textId="77777777" w:rsidR="00DD3A9D" w:rsidRPr="00DD3A9D" w:rsidRDefault="00DD3A9D" w:rsidP="00534884">
            <w:pPr>
              <w:spacing w:after="0"/>
              <w:jc w:val="center"/>
              <w:rPr>
                <w:szCs w:val="18"/>
                <w:lang w:eastAsia="zh-TW"/>
              </w:rPr>
            </w:pPr>
            <w:r w:rsidRPr="00DD3A9D">
              <w:rPr>
                <w:szCs w:val="18"/>
                <w:lang w:eastAsia="zh-TW"/>
              </w:rPr>
              <w:t>-88.7 + 10log</w:t>
            </w:r>
            <w:r w:rsidRPr="00DD3A9D">
              <w:rPr>
                <w:szCs w:val="18"/>
                <w:vertAlign w:val="subscript"/>
                <w:lang w:eastAsia="zh-TW"/>
              </w:rPr>
              <w:t>10</w:t>
            </w:r>
            <w:r w:rsidRPr="00DD3A9D">
              <w:rPr>
                <w:szCs w:val="18"/>
                <w:lang w:eastAsia="zh-TW"/>
              </w:rPr>
              <w:t>(N</w:t>
            </w:r>
            <w:r w:rsidRPr="00DD3A9D">
              <w:rPr>
                <w:szCs w:val="18"/>
                <w:vertAlign w:val="subscript"/>
                <w:lang w:eastAsia="zh-TW"/>
              </w:rPr>
              <w:t>RB</w:t>
            </w:r>
            <w:r w:rsidRPr="00DD3A9D">
              <w:rPr>
                <w:szCs w:val="18"/>
                <w:lang w:eastAsia="zh-TW"/>
              </w:rPr>
              <w:t>/106)</w:t>
            </w:r>
          </w:p>
        </w:tc>
        <w:tc>
          <w:tcPr>
            <w:tcW w:w="846" w:type="dxa"/>
            <w:vMerge w:val="restart"/>
            <w:vAlign w:val="center"/>
          </w:tcPr>
          <w:p w14:paraId="4D662CD9" w14:textId="77777777" w:rsidR="00DD3A9D" w:rsidRPr="00DD3A9D" w:rsidRDefault="00DD3A9D" w:rsidP="00534884">
            <w:pPr>
              <w:spacing w:after="0"/>
              <w:jc w:val="center"/>
              <w:rPr>
                <w:szCs w:val="18"/>
                <w:lang w:eastAsia="zh-TW"/>
              </w:rPr>
            </w:pPr>
            <w:r w:rsidRPr="00DD3A9D">
              <w:rPr>
                <w:szCs w:val="18"/>
                <w:lang w:eastAsia="zh-TW"/>
              </w:rPr>
              <w:t>TDD</w:t>
            </w:r>
          </w:p>
        </w:tc>
      </w:tr>
      <w:tr w:rsidR="00DD3A9D" w:rsidRPr="00DD3A9D" w14:paraId="1FD7C42C" w14:textId="77777777" w:rsidTr="00534884">
        <w:trPr>
          <w:jc w:val="center"/>
        </w:trPr>
        <w:tc>
          <w:tcPr>
            <w:tcW w:w="1297" w:type="dxa"/>
            <w:vMerge/>
            <w:vAlign w:val="center"/>
          </w:tcPr>
          <w:p w14:paraId="3FDCB80D" w14:textId="77777777" w:rsidR="00DD3A9D" w:rsidRPr="00DD3A9D" w:rsidRDefault="00DD3A9D" w:rsidP="00534884">
            <w:pPr>
              <w:pStyle w:val="TAC"/>
              <w:rPr>
                <w:sz w:val="20"/>
                <w:szCs w:val="18"/>
                <w:lang w:eastAsia="zh-TW"/>
              </w:rPr>
            </w:pPr>
          </w:p>
        </w:tc>
        <w:tc>
          <w:tcPr>
            <w:tcW w:w="587" w:type="dxa"/>
            <w:vAlign w:val="center"/>
          </w:tcPr>
          <w:p w14:paraId="118DA29E" w14:textId="77777777" w:rsidR="00DD3A9D" w:rsidRPr="00DD3A9D" w:rsidRDefault="00DD3A9D" w:rsidP="00534884">
            <w:pPr>
              <w:spacing w:after="0"/>
              <w:jc w:val="center"/>
              <w:rPr>
                <w:szCs w:val="18"/>
                <w:lang w:eastAsia="zh-TW"/>
              </w:rPr>
            </w:pPr>
            <w:r w:rsidRPr="00DD3A9D">
              <w:rPr>
                <w:szCs w:val="18"/>
                <w:lang w:eastAsia="zh-TW"/>
              </w:rPr>
              <w:t>30</w:t>
            </w:r>
          </w:p>
        </w:tc>
        <w:tc>
          <w:tcPr>
            <w:tcW w:w="2647" w:type="dxa"/>
            <w:vAlign w:val="center"/>
          </w:tcPr>
          <w:p w14:paraId="01A43D5A" w14:textId="77777777" w:rsidR="00DD3A9D" w:rsidRPr="00DD3A9D" w:rsidRDefault="00DD3A9D" w:rsidP="00534884">
            <w:pPr>
              <w:spacing w:after="0"/>
              <w:jc w:val="center"/>
              <w:rPr>
                <w:szCs w:val="18"/>
                <w:lang w:eastAsia="zh-TW"/>
              </w:rPr>
            </w:pPr>
            <w:r w:rsidRPr="00DD3A9D">
              <w:rPr>
                <w:szCs w:val="18"/>
                <w:lang w:eastAsia="zh-TW"/>
              </w:rPr>
              <w:t>20, 40, 60, 80, 100</w:t>
            </w:r>
          </w:p>
        </w:tc>
        <w:tc>
          <w:tcPr>
            <w:tcW w:w="3271" w:type="dxa"/>
            <w:vAlign w:val="center"/>
          </w:tcPr>
          <w:p w14:paraId="14D250C8" w14:textId="77777777" w:rsidR="00DD3A9D" w:rsidRPr="00DD3A9D" w:rsidRDefault="00DD3A9D" w:rsidP="00534884">
            <w:pPr>
              <w:spacing w:after="0"/>
              <w:jc w:val="center"/>
              <w:rPr>
                <w:szCs w:val="18"/>
                <w:lang w:eastAsia="zh-TW"/>
              </w:rPr>
            </w:pPr>
            <w:r w:rsidRPr="00DD3A9D">
              <w:rPr>
                <w:szCs w:val="18"/>
                <w:lang w:eastAsia="zh-TW"/>
              </w:rPr>
              <w:t>-88.9 + 10log</w:t>
            </w:r>
            <w:r w:rsidRPr="00DD3A9D">
              <w:rPr>
                <w:szCs w:val="18"/>
                <w:vertAlign w:val="subscript"/>
                <w:lang w:eastAsia="zh-TW"/>
              </w:rPr>
              <w:t>10</w:t>
            </w:r>
            <w:r w:rsidRPr="00DD3A9D">
              <w:rPr>
                <w:szCs w:val="18"/>
                <w:lang w:eastAsia="zh-TW"/>
              </w:rPr>
              <w:t>(N</w:t>
            </w:r>
            <w:r w:rsidRPr="00DD3A9D">
              <w:rPr>
                <w:szCs w:val="18"/>
                <w:vertAlign w:val="subscript"/>
                <w:lang w:eastAsia="zh-TW"/>
              </w:rPr>
              <w:t>RB</w:t>
            </w:r>
            <w:r w:rsidRPr="00DD3A9D">
              <w:rPr>
                <w:szCs w:val="18"/>
                <w:lang w:eastAsia="zh-TW"/>
              </w:rPr>
              <w:t>/51)</w:t>
            </w:r>
          </w:p>
        </w:tc>
        <w:tc>
          <w:tcPr>
            <w:tcW w:w="846" w:type="dxa"/>
            <w:vMerge/>
            <w:vAlign w:val="center"/>
          </w:tcPr>
          <w:p w14:paraId="6371CD24" w14:textId="77777777" w:rsidR="00DD3A9D" w:rsidRPr="00DD3A9D" w:rsidRDefault="00DD3A9D" w:rsidP="00534884">
            <w:pPr>
              <w:spacing w:after="0"/>
              <w:jc w:val="center"/>
              <w:rPr>
                <w:szCs w:val="18"/>
                <w:lang w:eastAsia="zh-TW"/>
              </w:rPr>
            </w:pPr>
          </w:p>
        </w:tc>
      </w:tr>
      <w:tr w:rsidR="00DD3A9D" w:rsidRPr="00DD3A9D" w14:paraId="1E5DC8E7" w14:textId="77777777" w:rsidTr="00534884">
        <w:trPr>
          <w:jc w:val="center"/>
        </w:trPr>
        <w:tc>
          <w:tcPr>
            <w:tcW w:w="1297" w:type="dxa"/>
            <w:vMerge/>
            <w:vAlign w:val="center"/>
          </w:tcPr>
          <w:p w14:paraId="338D7EF0" w14:textId="77777777" w:rsidR="00DD3A9D" w:rsidRPr="00DD3A9D" w:rsidRDefault="00DD3A9D" w:rsidP="00534884">
            <w:pPr>
              <w:pStyle w:val="TAC"/>
              <w:rPr>
                <w:sz w:val="20"/>
                <w:szCs w:val="18"/>
                <w:lang w:eastAsia="zh-TW"/>
              </w:rPr>
            </w:pPr>
          </w:p>
        </w:tc>
        <w:tc>
          <w:tcPr>
            <w:tcW w:w="587" w:type="dxa"/>
            <w:vAlign w:val="center"/>
          </w:tcPr>
          <w:p w14:paraId="564B8471" w14:textId="77777777" w:rsidR="00DD3A9D" w:rsidRPr="00DD3A9D" w:rsidRDefault="00DD3A9D" w:rsidP="00534884">
            <w:pPr>
              <w:spacing w:after="0"/>
              <w:jc w:val="center"/>
              <w:rPr>
                <w:szCs w:val="18"/>
                <w:lang w:eastAsia="zh-TW"/>
              </w:rPr>
            </w:pPr>
            <w:r w:rsidRPr="00DD3A9D">
              <w:rPr>
                <w:szCs w:val="18"/>
                <w:lang w:eastAsia="zh-TW"/>
              </w:rPr>
              <w:t>60</w:t>
            </w:r>
          </w:p>
        </w:tc>
        <w:tc>
          <w:tcPr>
            <w:tcW w:w="2647" w:type="dxa"/>
            <w:vAlign w:val="center"/>
          </w:tcPr>
          <w:p w14:paraId="2A24D94A" w14:textId="77777777" w:rsidR="00DD3A9D" w:rsidRPr="00DD3A9D" w:rsidRDefault="00DD3A9D" w:rsidP="00534884">
            <w:pPr>
              <w:spacing w:after="0"/>
              <w:jc w:val="center"/>
              <w:rPr>
                <w:szCs w:val="18"/>
                <w:lang w:eastAsia="zh-TW"/>
              </w:rPr>
            </w:pPr>
            <w:r w:rsidRPr="00DD3A9D">
              <w:rPr>
                <w:szCs w:val="18"/>
                <w:lang w:eastAsia="zh-TW"/>
              </w:rPr>
              <w:t>60, 80, 100</w:t>
            </w:r>
          </w:p>
        </w:tc>
        <w:tc>
          <w:tcPr>
            <w:tcW w:w="3271" w:type="dxa"/>
            <w:vAlign w:val="center"/>
          </w:tcPr>
          <w:p w14:paraId="62B0B77C" w14:textId="77777777" w:rsidR="00DD3A9D" w:rsidRPr="00DD3A9D" w:rsidRDefault="00DD3A9D" w:rsidP="00534884">
            <w:pPr>
              <w:spacing w:after="0"/>
              <w:jc w:val="center"/>
              <w:rPr>
                <w:szCs w:val="18"/>
                <w:lang w:eastAsia="zh-TW"/>
              </w:rPr>
            </w:pPr>
            <w:r w:rsidRPr="00DD3A9D">
              <w:rPr>
                <w:szCs w:val="18"/>
                <w:lang w:eastAsia="zh-TW"/>
              </w:rPr>
              <w:t>-89.1 + 10log</w:t>
            </w:r>
            <w:r w:rsidRPr="00DD3A9D">
              <w:rPr>
                <w:szCs w:val="18"/>
                <w:vertAlign w:val="subscript"/>
                <w:lang w:eastAsia="zh-TW"/>
              </w:rPr>
              <w:t>10</w:t>
            </w:r>
            <w:r w:rsidRPr="00DD3A9D">
              <w:rPr>
                <w:szCs w:val="18"/>
                <w:lang w:eastAsia="zh-TW"/>
              </w:rPr>
              <w:t>(N</w:t>
            </w:r>
            <w:r w:rsidRPr="00DD3A9D">
              <w:rPr>
                <w:szCs w:val="18"/>
                <w:vertAlign w:val="subscript"/>
                <w:lang w:eastAsia="zh-TW"/>
              </w:rPr>
              <w:t>RB</w:t>
            </w:r>
            <w:r w:rsidRPr="00DD3A9D">
              <w:rPr>
                <w:szCs w:val="18"/>
                <w:lang w:eastAsia="zh-TW"/>
              </w:rPr>
              <w:t>/24)</w:t>
            </w:r>
          </w:p>
        </w:tc>
        <w:tc>
          <w:tcPr>
            <w:tcW w:w="846" w:type="dxa"/>
            <w:vMerge/>
            <w:vAlign w:val="center"/>
          </w:tcPr>
          <w:p w14:paraId="307BF474" w14:textId="77777777" w:rsidR="00DD3A9D" w:rsidRPr="00DD3A9D" w:rsidRDefault="00DD3A9D" w:rsidP="00534884">
            <w:pPr>
              <w:spacing w:after="0"/>
              <w:jc w:val="center"/>
              <w:rPr>
                <w:szCs w:val="18"/>
                <w:lang w:eastAsia="zh-TW"/>
              </w:rPr>
            </w:pPr>
          </w:p>
        </w:tc>
      </w:tr>
      <w:tr w:rsidR="00DD3A9D" w:rsidRPr="00DD3A9D" w14:paraId="5273519F" w14:textId="77777777" w:rsidTr="00534884">
        <w:trPr>
          <w:jc w:val="center"/>
        </w:trPr>
        <w:tc>
          <w:tcPr>
            <w:tcW w:w="8648" w:type="dxa"/>
            <w:gridSpan w:val="5"/>
            <w:tcBorders>
              <w:top w:val="nil"/>
            </w:tcBorders>
            <w:vAlign w:val="center"/>
          </w:tcPr>
          <w:p w14:paraId="0EF119B1" w14:textId="77777777" w:rsidR="00DD3A9D" w:rsidRPr="00DD3A9D" w:rsidRDefault="00DD3A9D" w:rsidP="00534884">
            <w:pPr>
              <w:pStyle w:val="TAN"/>
              <w:rPr>
                <w:sz w:val="20"/>
              </w:rPr>
            </w:pPr>
            <w:r w:rsidRPr="00DD3A9D">
              <w:rPr>
                <w:sz w:val="20"/>
              </w:rPr>
              <w:t>NOTE 1:</w:t>
            </w:r>
            <w:r w:rsidRPr="00DD3A9D">
              <w:rPr>
                <w:sz w:val="20"/>
              </w:rPr>
              <w:tab/>
              <w:t>The REFSENS value is rounded to the nearest number down to one decimal point. “NRB” in REFSENS formula is the maximum transmission bandwidth configuration as defined in Table 5.3.2-1.</w:t>
            </w:r>
          </w:p>
        </w:tc>
      </w:tr>
    </w:tbl>
    <w:p w14:paraId="729F6A56" w14:textId="2D0F350D" w:rsidR="006E1BC0" w:rsidRPr="00233D33" w:rsidRDefault="006E1BC0" w:rsidP="00233D33">
      <w:pPr>
        <w:pBdr>
          <w:top w:val="nil"/>
          <w:left w:val="nil"/>
          <w:bottom w:val="nil"/>
          <w:right w:val="nil"/>
          <w:between w:val="nil"/>
        </w:pBdr>
        <w:rPr>
          <w:color w:val="000000"/>
        </w:rPr>
      </w:pPr>
    </w:p>
    <w:p w14:paraId="5E24954C" w14:textId="143582FA" w:rsidR="00F52489" w:rsidRDefault="00000000">
      <w:pPr>
        <w:widowControl/>
        <w:rPr>
          <w:b/>
        </w:rPr>
      </w:pPr>
      <w:r>
        <w:rPr>
          <w:b/>
        </w:rPr>
        <w:t>Proposal #</w:t>
      </w:r>
      <w:r w:rsidR="001B0AC7">
        <w:rPr>
          <w:b/>
        </w:rPr>
        <w:t>4</w:t>
      </w:r>
      <w:r>
        <w:rPr>
          <w:b/>
        </w:rPr>
        <w:t xml:space="preserve">: RAN4 can </w:t>
      </w:r>
      <w:r w:rsidR="00DD3A9D">
        <w:rPr>
          <w:b/>
        </w:rPr>
        <w:t>define the REFSENS requirements for SL-U as shown in Table 3-2 based on the RB configurations in Table 3-1</w:t>
      </w:r>
      <w:r>
        <w:rPr>
          <w:b/>
        </w:rPr>
        <w:t>.</w:t>
      </w:r>
    </w:p>
    <w:p w14:paraId="3C806E69" w14:textId="77777777" w:rsidR="00F52489" w:rsidRDefault="00F52489">
      <w:pPr>
        <w:pBdr>
          <w:top w:val="nil"/>
          <w:left w:val="nil"/>
          <w:bottom w:val="nil"/>
          <w:right w:val="nil"/>
          <w:between w:val="nil"/>
        </w:pBdr>
        <w:jc w:val="left"/>
        <w:rPr>
          <w:color w:val="000000"/>
        </w:rPr>
      </w:pPr>
    </w:p>
    <w:p w14:paraId="261877E8" w14:textId="77777777" w:rsidR="00F52489" w:rsidRDefault="00000000">
      <w:pPr>
        <w:pStyle w:val="1"/>
        <w:numPr>
          <w:ilvl w:val="0"/>
          <w:numId w:val="5"/>
        </w:numPr>
        <w:spacing w:before="240"/>
        <w:ind w:left="270" w:hanging="270"/>
      </w:pPr>
      <w:r>
        <w:t>Conclusions</w:t>
      </w:r>
    </w:p>
    <w:p w14:paraId="13BCB6E2" w14:textId="6931004F" w:rsidR="00F52489" w:rsidRDefault="00000000">
      <w:pPr>
        <w:pBdr>
          <w:top w:val="nil"/>
          <w:left w:val="nil"/>
          <w:bottom w:val="nil"/>
          <w:right w:val="nil"/>
          <w:between w:val="nil"/>
        </w:pBdr>
        <w:rPr>
          <w:color w:val="000000"/>
        </w:rPr>
      </w:pPr>
      <w:r>
        <w:rPr>
          <w:color w:val="000000"/>
        </w:rPr>
        <w:t xml:space="preserve">In this contribution, we provided the </w:t>
      </w:r>
      <w:r w:rsidR="00DD3A9D">
        <w:rPr>
          <w:color w:val="000000"/>
        </w:rPr>
        <w:t xml:space="preserve">updated </w:t>
      </w:r>
      <w:r>
        <w:rPr>
          <w:color w:val="000000"/>
        </w:rPr>
        <w:t xml:space="preserve">MPR simulation assumptions and </w:t>
      </w:r>
      <w:r>
        <w:t>detailed</w:t>
      </w:r>
      <w:r>
        <w:rPr>
          <w:color w:val="000000"/>
        </w:rPr>
        <w:t xml:space="preserve"> RF </w:t>
      </w:r>
      <w:r w:rsidR="00DD3A9D">
        <w:rPr>
          <w:color w:val="000000"/>
        </w:rPr>
        <w:t xml:space="preserve">requirements </w:t>
      </w:r>
      <w:r>
        <w:rPr>
          <w:color w:val="000000"/>
        </w:rPr>
        <w:t xml:space="preserve">for SL-U operation in unlicensed bands. </w:t>
      </w:r>
      <w:r w:rsidR="00F057F2">
        <w:rPr>
          <w:color w:val="000000"/>
        </w:rPr>
        <w:t>Also,</w:t>
      </w:r>
      <w:r>
        <w:rPr>
          <w:color w:val="000000"/>
        </w:rPr>
        <w:t xml:space="preserve"> we propose our view on the system parameters and </w:t>
      </w:r>
      <w:r w:rsidR="00DD3A9D">
        <w:rPr>
          <w:color w:val="000000"/>
        </w:rPr>
        <w:t>specification adaptation methodology for SL-U and other features</w:t>
      </w:r>
      <w:r>
        <w:rPr>
          <w:color w:val="000000"/>
        </w:rPr>
        <w:t xml:space="preserve"> in </w:t>
      </w:r>
      <w:r>
        <w:t>R</w:t>
      </w:r>
      <w:r>
        <w:rPr>
          <w:color w:val="000000"/>
        </w:rPr>
        <w:t xml:space="preserve">el-18 as </w:t>
      </w:r>
      <w:r>
        <w:t>follows</w:t>
      </w:r>
      <w:r>
        <w:rPr>
          <w:color w:val="000000"/>
        </w:rPr>
        <w:t>.</w:t>
      </w:r>
    </w:p>
    <w:p w14:paraId="49C0A709" w14:textId="77777777" w:rsidR="00F52489" w:rsidRDefault="00F52489">
      <w:pPr>
        <w:widowControl/>
        <w:spacing w:after="0"/>
        <w:jc w:val="left"/>
      </w:pPr>
    </w:p>
    <w:p w14:paraId="646730A3" w14:textId="77777777" w:rsidR="00DD3A9D" w:rsidRDefault="00DD3A9D" w:rsidP="00DD3A9D">
      <w:pPr>
        <w:widowControl/>
        <w:jc w:val="left"/>
        <w:rPr>
          <w:color w:val="000000"/>
        </w:rPr>
      </w:pPr>
      <w:r>
        <w:rPr>
          <w:b/>
        </w:rPr>
        <w:t>Proposal #1: The SL-U RF requirements can be captured in suffix E in TS38.101-1 with the dedicated sub-suffix for each supporting features and prefer to use ‘Sidelink’ acronym instead of  ‘V2X’ acronym in TS38.101-1 and TS38.101-3.</w:t>
      </w:r>
      <w:r>
        <w:rPr>
          <w:color w:val="000000"/>
        </w:rPr>
        <w:t xml:space="preserve"> </w:t>
      </w:r>
    </w:p>
    <w:p w14:paraId="542AFF29" w14:textId="77777777" w:rsidR="00DD3A9D" w:rsidRDefault="00DD3A9D" w:rsidP="00DD3A9D">
      <w:pPr>
        <w:widowControl/>
        <w:jc w:val="left"/>
        <w:rPr>
          <w:b/>
        </w:rPr>
      </w:pPr>
      <w:r>
        <w:rPr>
          <w:b/>
        </w:rPr>
        <w:t>Proposal #2: Reuse the channel raster definitions for bands n46, n96 and n102 as specified in clause 5.4.2.1 NR-ARFCN and channel raster for SL-U operation.</w:t>
      </w:r>
    </w:p>
    <w:p w14:paraId="5AB6B937" w14:textId="77777777" w:rsidR="00DD3A9D" w:rsidRDefault="00DD3A9D" w:rsidP="00DD3A9D">
      <w:pPr>
        <w:widowControl/>
        <w:jc w:val="left"/>
        <w:rPr>
          <w:b/>
        </w:rPr>
      </w:pPr>
      <w:r>
        <w:rPr>
          <w:b/>
        </w:rPr>
        <w:t>Proposal #3: RAN4 define both general time mask and S-SSB time mask considering with 5us leading transient period before</w:t>
      </w:r>
      <w:r w:rsidRPr="001B0AC7">
        <w:rPr>
          <w:b/>
        </w:rPr>
        <w:t xml:space="preserve"> the beginning of first symbol transmission as shown in Figure 3-1 and </w:t>
      </w:r>
      <w:r>
        <w:rPr>
          <w:b/>
        </w:rPr>
        <w:t xml:space="preserve">Figure </w:t>
      </w:r>
      <w:r w:rsidRPr="001B0AC7">
        <w:rPr>
          <w:b/>
        </w:rPr>
        <w:t>3-2</w:t>
      </w:r>
      <w:r>
        <w:rPr>
          <w:b/>
        </w:rPr>
        <w:t>.</w:t>
      </w:r>
    </w:p>
    <w:p w14:paraId="584550A3" w14:textId="3D6CDBB5" w:rsidR="00F52489" w:rsidRDefault="00DD3A9D" w:rsidP="00DD3A9D">
      <w:pPr>
        <w:widowControl/>
        <w:rPr>
          <w:b/>
        </w:rPr>
      </w:pPr>
      <w:r>
        <w:rPr>
          <w:b/>
        </w:rPr>
        <w:t>Proposal #4: RAN4 can define the REFSENS requirements for SL-U as shown in Table 3-2 based on the RB configurations in Table 3-1.</w:t>
      </w:r>
    </w:p>
    <w:p w14:paraId="557F658E" w14:textId="77777777" w:rsidR="00DD3A9D" w:rsidRDefault="00DD3A9D" w:rsidP="00DD3A9D">
      <w:pPr>
        <w:widowControl/>
        <w:rPr>
          <w:b/>
        </w:rPr>
      </w:pPr>
    </w:p>
    <w:p w14:paraId="112E6F34" w14:textId="77777777" w:rsidR="00DD3A9D" w:rsidRDefault="00DD3A9D" w:rsidP="00DD3A9D">
      <w:pPr>
        <w:widowControl/>
        <w:rPr>
          <w:b/>
        </w:rPr>
      </w:pPr>
    </w:p>
    <w:p w14:paraId="03C8ADCE" w14:textId="77777777" w:rsidR="00F52489" w:rsidRDefault="00000000">
      <w:pPr>
        <w:pStyle w:val="1"/>
        <w:spacing w:before="240"/>
      </w:pPr>
      <w:r>
        <w:t>Reference</w:t>
      </w:r>
    </w:p>
    <w:p w14:paraId="44C07846" w14:textId="5EFD5C8C" w:rsidR="00F52489" w:rsidRDefault="00000000">
      <w:pPr>
        <w:widowControl/>
        <w:rPr>
          <w:color w:val="000000"/>
          <w:sz w:val="20"/>
          <w:szCs w:val="20"/>
        </w:rPr>
      </w:pPr>
      <w:r>
        <w:rPr>
          <w:color w:val="000000"/>
          <w:sz w:val="20"/>
          <w:szCs w:val="20"/>
        </w:rPr>
        <w:t>[1] R4-230</w:t>
      </w:r>
      <w:r w:rsidR="001562C1">
        <w:rPr>
          <w:color w:val="000000"/>
          <w:sz w:val="20"/>
          <w:szCs w:val="20"/>
        </w:rPr>
        <w:t>6630</w:t>
      </w:r>
      <w:r>
        <w:rPr>
          <w:color w:val="000000"/>
          <w:sz w:val="20"/>
          <w:szCs w:val="20"/>
        </w:rPr>
        <w:t>, “</w:t>
      </w:r>
      <w:r w:rsidR="001562C1" w:rsidRPr="001562C1">
        <w:rPr>
          <w:color w:val="000000"/>
          <w:sz w:val="20"/>
          <w:szCs w:val="20"/>
        </w:rPr>
        <w:t>WF on SLU single CC system parameters</w:t>
      </w:r>
      <w:r>
        <w:rPr>
          <w:color w:val="000000"/>
          <w:sz w:val="20"/>
          <w:szCs w:val="20"/>
        </w:rPr>
        <w:t xml:space="preserve">, ” </w:t>
      </w:r>
      <w:r w:rsidR="001562C1">
        <w:rPr>
          <w:color w:val="000000"/>
          <w:sz w:val="20"/>
          <w:szCs w:val="20"/>
        </w:rPr>
        <w:t>vivo</w:t>
      </w:r>
      <w:r>
        <w:rPr>
          <w:color w:val="000000"/>
          <w:sz w:val="20"/>
          <w:szCs w:val="20"/>
        </w:rPr>
        <w:t> </w:t>
      </w:r>
    </w:p>
    <w:p w14:paraId="26D2F75D" w14:textId="5EDB5AEF" w:rsidR="00F52489" w:rsidRDefault="00000000">
      <w:pPr>
        <w:widowControl/>
        <w:rPr>
          <w:sz w:val="24"/>
          <w:szCs w:val="24"/>
        </w:rPr>
      </w:pPr>
      <w:r>
        <w:rPr>
          <w:color w:val="000000"/>
          <w:sz w:val="20"/>
          <w:szCs w:val="20"/>
        </w:rPr>
        <w:t>[2] R</w:t>
      </w:r>
      <w:r w:rsidR="001562C1">
        <w:rPr>
          <w:color w:val="000000"/>
          <w:sz w:val="20"/>
          <w:szCs w:val="20"/>
        </w:rPr>
        <w:t>4</w:t>
      </w:r>
      <w:r>
        <w:rPr>
          <w:color w:val="000000"/>
          <w:sz w:val="20"/>
          <w:szCs w:val="20"/>
        </w:rPr>
        <w:t>-230</w:t>
      </w:r>
      <w:r w:rsidR="001562C1">
        <w:rPr>
          <w:color w:val="000000"/>
          <w:sz w:val="20"/>
          <w:szCs w:val="20"/>
        </w:rPr>
        <w:t>6631</w:t>
      </w:r>
      <w:r>
        <w:rPr>
          <w:color w:val="000000"/>
          <w:sz w:val="20"/>
          <w:szCs w:val="20"/>
        </w:rPr>
        <w:t>, “</w:t>
      </w:r>
      <w:r w:rsidR="001562C1" w:rsidRPr="001562C1">
        <w:rPr>
          <w:color w:val="000000"/>
          <w:sz w:val="20"/>
          <w:szCs w:val="20"/>
        </w:rPr>
        <w:t>WF on SLU single CC Tx requirements</w:t>
      </w:r>
      <w:r>
        <w:rPr>
          <w:color w:val="000000"/>
          <w:sz w:val="20"/>
          <w:szCs w:val="20"/>
        </w:rPr>
        <w:t xml:space="preserve">,” </w:t>
      </w:r>
      <w:r w:rsidR="001562C1">
        <w:rPr>
          <w:color w:val="000000"/>
          <w:sz w:val="20"/>
          <w:szCs w:val="20"/>
        </w:rPr>
        <w:t>Xiaomi</w:t>
      </w:r>
    </w:p>
    <w:p w14:paraId="06686DC6" w14:textId="30F61853" w:rsidR="00F52489" w:rsidRDefault="00000000">
      <w:pPr>
        <w:widowControl/>
        <w:rPr>
          <w:sz w:val="20"/>
          <w:szCs w:val="20"/>
        </w:rPr>
      </w:pPr>
      <w:r>
        <w:rPr>
          <w:sz w:val="20"/>
          <w:szCs w:val="20"/>
        </w:rPr>
        <w:t>[3] R4-2</w:t>
      </w:r>
      <w:r w:rsidR="001562C1">
        <w:rPr>
          <w:sz w:val="20"/>
          <w:szCs w:val="20"/>
        </w:rPr>
        <w:t>306632</w:t>
      </w:r>
      <w:r>
        <w:rPr>
          <w:sz w:val="20"/>
          <w:szCs w:val="20"/>
        </w:rPr>
        <w:t>, “</w:t>
      </w:r>
      <w:r w:rsidR="001562C1" w:rsidRPr="001562C1">
        <w:rPr>
          <w:color w:val="000000"/>
          <w:sz w:val="20"/>
          <w:szCs w:val="20"/>
        </w:rPr>
        <w:t xml:space="preserve">WF on SLU single CC </w:t>
      </w:r>
      <w:r w:rsidR="001562C1">
        <w:rPr>
          <w:color w:val="000000"/>
          <w:sz w:val="20"/>
          <w:szCs w:val="20"/>
        </w:rPr>
        <w:t>R</w:t>
      </w:r>
      <w:r w:rsidR="001562C1" w:rsidRPr="001562C1">
        <w:rPr>
          <w:color w:val="000000"/>
          <w:sz w:val="20"/>
          <w:szCs w:val="20"/>
        </w:rPr>
        <w:t>x requirements</w:t>
      </w:r>
      <w:r>
        <w:rPr>
          <w:sz w:val="20"/>
          <w:szCs w:val="20"/>
        </w:rPr>
        <w:t xml:space="preserve">,” </w:t>
      </w:r>
      <w:r w:rsidR="001562C1">
        <w:rPr>
          <w:sz w:val="20"/>
          <w:szCs w:val="20"/>
        </w:rPr>
        <w:t>OPPO</w:t>
      </w:r>
    </w:p>
    <w:p w14:paraId="394AA5D9" w14:textId="24C9A14F" w:rsidR="00F52489" w:rsidRDefault="00000000">
      <w:pPr>
        <w:widowControl/>
        <w:rPr>
          <w:sz w:val="20"/>
          <w:szCs w:val="20"/>
        </w:rPr>
      </w:pPr>
      <w:r>
        <w:rPr>
          <w:sz w:val="20"/>
          <w:szCs w:val="20"/>
        </w:rPr>
        <w:t>[4] TR38.785</w:t>
      </w:r>
    </w:p>
    <w:p w14:paraId="67645DC7" w14:textId="262FC7FB" w:rsidR="00F52489" w:rsidRDefault="00000000">
      <w:pPr>
        <w:widowControl/>
        <w:rPr>
          <w:color w:val="000000"/>
          <w:sz w:val="20"/>
          <w:szCs w:val="20"/>
        </w:rPr>
      </w:pPr>
      <w:r>
        <w:rPr>
          <w:sz w:val="20"/>
          <w:szCs w:val="20"/>
        </w:rPr>
        <w:t>[</w:t>
      </w:r>
      <w:r w:rsidR="001562C1">
        <w:rPr>
          <w:color w:val="000000"/>
          <w:sz w:val="20"/>
          <w:szCs w:val="20"/>
        </w:rPr>
        <w:t>5</w:t>
      </w:r>
      <w:r>
        <w:rPr>
          <w:color w:val="000000"/>
          <w:sz w:val="20"/>
          <w:szCs w:val="20"/>
        </w:rPr>
        <w:t>] TR38.889</w:t>
      </w:r>
    </w:p>
    <w:sectPr w:rsidR="00F5248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A31CC" w14:textId="77777777" w:rsidR="00194627" w:rsidRDefault="00194627" w:rsidP="00BD6250">
      <w:pPr>
        <w:spacing w:after="0"/>
      </w:pPr>
      <w:r>
        <w:separator/>
      </w:r>
    </w:p>
  </w:endnote>
  <w:endnote w:type="continuationSeparator" w:id="0">
    <w:p w14:paraId="60C2D020" w14:textId="77777777" w:rsidR="00194627" w:rsidRDefault="00194627" w:rsidP="00BD62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05F0B" w14:textId="77777777" w:rsidR="00194627" w:rsidRDefault="00194627" w:rsidP="00BD6250">
      <w:pPr>
        <w:spacing w:after="0"/>
      </w:pPr>
      <w:r>
        <w:separator/>
      </w:r>
    </w:p>
  </w:footnote>
  <w:footnote w:type="continuationSeparator" w:id="0">
    <w:p w14:paraId="15FB3B13" w14:textId="77777777" w:rsidR="00194627" w:rsidRDefault="00194627" w:rsidP="00BD62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F02D9"/>
    <w:multiLevelType w:val="hybridMultilevel"/>
    <w:tmpl w:val="98F80AFE"/>
    <w:lvl w:ilvl="0" w:tplc="59E87D7C">
      <w:start w:val="1"/>
      <w:numFmt w:val="bullet"/>
      <w:lvlText w:val="-"/>
      <w:lvlJc w:val="left"/>
      <w:pPr>
        <w:ind w:left="720" w:hanging="360"/>
      </w:pPr>
      <w:rPr>
        <w:rFonts w:ascii="Times New Roman" w:eastAsiaTheme="minorEastAsia"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A28CF"/>
    <w:multiLevelType w:val="multilevel"/>
    <w:tmpl w:val="9F88AF60"/>
    <w:lvl w:ilvl="0">
      <w:start w:val="1"/>
      <w:numFmt w:val="decimal"/>
      <w:lvlText w:val="%1."/>
      <w:lvlJc w:val="left"/>
      <w:pPr>
        <w:ind w:left="-1598" w:hanging="420"/>
      </w:pPr>
    </w:lvl>
    <w:lvl w:ilvl="1">
      <w:start w:val="2"/>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2" w15:restartNumberingAfterBreak="0">
    <w:nsid w:val="0FE73C61"/>
    <w:multiLevelType w:val="multilevel"/>
    <w:tmpl w:val="2F309C26"/>
    <w:lvl w:ilvl="0">
      <w:start w:val="1"/>
      <w:numFmt w:val="bullet"/>
      <w:lvlText w:val="-"/>
      <w:lvlJc w:val="left"/>
      <w:pPr>
        <w:ind w:left="720" w:hanging="360"/>
      </w:pPr>
      <w:rPr>
        <w:rFonts w:ascii="Times" w:eastAsia="Times" w:hAnsi="Times" w:cs="Times"/>
      </w:rPr>
    </w:lvl>
    <w:lvl w:ilvl="1">
      <w:start w:val="1"/>
      <w:numFmt w:val="bullet"/>
      <w:pStyle w:val="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pStyle w:val="4"/>
      <w:lvlText w:val="●"/>
      <w:lvlJc w:val="left"/>
      <w:pPr>
        <w:ind w:left="2880" w:hanging="360"/>
      </w:pPr>
      <w:rPr>
        <w:rFonts w:ascii="Noto Sans Symbols" w:eastAsia="Noto Sans Symbols" w:hAnsi="Noto Sans Symbols" w:cs="Noto Sans Symbols"/>
      </w:rPr>
    </w:lvl>
    <w:lvl w:ilvl="4">
      <w:start w:val="1"/>
      <w:numFmt w:val="bullet"/>
      <w:pStyle w:val="5"/>
      <w:lvlText w:val="o"/>
      <w:lvlJc w:val="left"/>
      <w:pPr>
        <w:ind w:left="3600" w:hanging="360"/>
      </w:pPr>
      <w:rPr>
        <w:rFonts w:ascii="Courier New" w:eastAsia="Courier New" w:hAnsi="Courier New" w:cs="Courier New"/>
      </w:rPr>
    </w:lvl>
    <w:lvl w:ilvl="5">
      <w:start w:val="1"/>
      <w:numFmt w:val="bullet"/>
      <w:pStyle w:val="6"/>
      <w:lvlText w:val="▪"/>
      <w:lvlJc w:val="left"/>
      <w:pPr>
        <w:ind w:left="4320" w:hanging="360"/>
      </w:pPr>
      <w:rPr>
        <w:rFonts w:ascii="Noto Sans Symbols" w:eastAsia="Noto Sans Symbols" w:hAnsi="Noto Sans Symbols" w:cs="Noto Sans Symbols"/>
      </w:rPr>
    </w:lvl>
    <w:lvl w:ilvl="6">
      <w:start w:val="1"/>
      <w:numFmt w:val="bullet"/>
      <w:pStyle w:val="7"/>
      <w:lvlText w:val="●"/>
      <w:lvlJc w:val="left"/>
      <w:pPr>
        <w:ind w:left="5040" w:hanging="360"/>
      </w:pPr>
      <w:rPr>
        <w:rFonts w:ascii="Noto Sans Symbols" w:eastAsia="Noto Sans Symbols" w:hAnsi="Noto Sans Symbols" w:cs="Noto Sans Symbols"/>
      </w:rPr>
    </w:lvl>
    <w:lvl w:ilvl="7">
      <w:start w:val="1"/>
      <w:numFmt w:val="bullet"/>
      <w:pStyle w:val="8"/>
      <w:lvlText w:val="o"/>
      <w:lvlJc w:val="left"/>
      <w:pPr>
        <w:ind w:left="5760" w:hanging="360"/>
      </w:pPr>
      <w:rPr>
        <w:rFonts w:ascii="Courier New" w:eastAsia="Courier New" w:hAnsi="Courier New" w:cs="Courier New"/>
      </w:rPr>
    </w:lvl>
    <w:lvl w:ilvl="8">
      <w:start w:val="1"/>
      <w:numFmt w:val="bullet"/>
      <w:pStyle w:val="9"/>
      <w:lvlText w:val="▪"/>
      <w:lvlJc w:val="left"/>
      <w:pPr>
        <w:ind w:left="6480" w:hanging="360"/>
      </w:pPr>
      <w:rPr>
        <w:rFonts w:ascii="Noto Sans Symbols" w:eastAsia="Noto Sans Symbols" w:hAnsi="Noto Sans Symbols" w:cs="Noto Sans Symbols"/>
      </w:rPr>
    </w:lvl>
  </w:abstractNum>
  <w:abstractNum w:abstractNumId="3" w15:restartNumberingAfterBreak="0">
    <w:nsid w:val="1AC407EE"/>
    <w:multiLevelType w:val="hybridMultilevel"/>
    <w:tmpl w:val="BBA88C30"/>
    <w:lvl w:ilvl="0" w:tplc="59E87D7C">
      <w:start w:val="1"/>
      <w:numFmt w:val="bullet"/>
      <w:lvlText w:val="-"/>
      <w:lvlJc w:val="left"/>
      <w:pPr>
        <w:ind w:left="720" w:hanging="360"/>
      </w:pPr>
      <w:rPr>
        <w:rFonts w:ascii="Times New Roman" w:eastAsiaTheme="minorEastAsia"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9A4F72"/>
    <w:multiLevelType w:val="multilevel"/>
    <w:tmpl w:val="126ADDAA"/>
    <w:lvl w:ilvl="0">
      <w:start w:val="1"/>
      <w:numFmt w:val="decimal"/>
      <w:pStyle w:val="Reference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8FB3B9A"/>
    <w:multiLevelType w:val="hybridMultilevel"/>
    <w:tmpl w:val="C9F2E270"/>
    <w:lvl w:ilvl="0" w:tplc="0ACEDE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7330B6"/>
    <w:multiLevelType w:val="multilevel"/>
    <w:tmpl w:val="0046E680"/>
    <w:lvl w:ilvl="0">
      <w:start w:val="4"/>
      <w:numFmt w:val="decimal"/>
      <w:pStyle w:val="CharCharCharChar"/>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52274D9"/>
    <w:multiLevelType w:val="hybridMultilevel"/>
    <w:tmpl w:val="B248E9A6"/>
    <w:lvl w:ilvl="0" w:tplc="EFFAF33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3020515">
    <w:abstractNumId w:val="4"/>
  </w:num>
  <w:num w:numId="2" w16cid:durableId="851335192">
    <w:abstractNumId w:val="2"/>
  </w:num>
  <w:num w:numId="3" w16cid:durableId="407771928">
    <w:abstractNumId w:val="7"/>
  </w:num>
  <w:num w:numId="4" w16cid:durableId="30303509">
    <w:abstractNumId w:val="9"/>
  </w:num>
  <w:num w:numId="5" w16cid:durableId="1189374452">
    <w:abstractNumId w:val="1"/>
  </w:num>
  <w:num w:numId="6" w16cid:durableId="964510063">
    <w:abstractNumId w:val="2"/>
  </w:num>
  <w:num w:numId="7" w16cid:durableId="2063021326">
    <w:abstractNumId w:val="8"/>
  </w:num>
  <w:num w:numId="8" w16cid:durableId="500900866">
    <w:abstractNumId w:val="6"/>
  </w:num>
  <w:num w:numId="9" w16cid:durableId="1640914860">
    <w:abstractNumId w:val="10"/>
  </w:num>
  <w:num w:numId="10" w16cid:durableId="934706642">
    <w:abstractNumId w:val="0"/>
  </w:num>
  <w:num w:numId="11" w16cid:durableId="935796440">
    <w:abstractNumId w:val="2"/>
  </w:num>
  <w:num w:numId="12" w16cid:durableId="1314455912">
    <w:abstractNumId w:val="3"/>
  </w:num>
  <w:num w:numId="13" w16cid:durableId="495732356">
    <w:abstractNumId w:val="5"/>
  </w:num>
  <w:num w:numId="14" w16cid:durableId="1594314584">
    <w:abstractNumId w:val="2"/>
  </w:num>
  <w:num w:numId="15" w16cid:durableId="1361318474">
    <w:abstractNumId w:val="2"/>
  </w:num>
  <w:num w:numId="16" w16cid:durableId="2102142328">
    <w:abstractNumId w:val="2"/>
  </w:num>
  <w:num w:numId="17" w16cid:durableId="2298472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489"/>
    <w:rsid w:val="00041630"/>
    <w:rsid w:val="00126039"/>
    <w:rsid w:val="001562C1"/>
    <w:rsid w:val="0016216A"/>
    <w:rsid w:val="00194627"/>
    <w:rsid w:val="001B0AC7"/>
    <w:rsid w:val="001B2846"/>
    <w:rsid w:val="00221E9B"/>
    <w:rsid w:val="00233D33"/>
    <w:rsid w:val="0024479A"/>
    <w:rsid w:val="002855B1"/>
    <w:rsid w:val="002A65BA"/>
    <w:rsid w:val="002B58B5"/>
    <w:rsid w:val="003141E1"/>
    <w:rsid w:val="003A3B13"/>
    <w:rsid w:val="004377FA"/>
    <w:rsid w:val="004E21AA"/>
    <w:rsid w:val="005166E2"/>
    <w:rsid w:val="006146A1"/>
    <w:rsid w:val="0067299F"/>
    <w:rsid w:val="006758F4"/>
    <w:rsid w:val="006D3424"/>
    <w:rsid w:val="006E1BC0"/>
    <w:rsid w:val="00776930"/>
    <w:rsid w:val="008574BC"/>
    <w:rsid w:val="00860B25"/>
    <w:rsid w:val="008E4E01"/>
    <w:rsid w:val="00A13AFA"/>
    <w:rsid w:val="00A67462"/>
    <w:rsid w:val="00A77DD0"/>
    <w:rsid w:val="00AB6AAB"/>
    <w:rsid w:val="00AE016E"/>
    <w:rsid w:val="00AF7330"/>
    <w:rsid w:val="00B87720"/>
    <w:rsid w:val="00BD6250"/>
    <w:rsid w:val="00C144A4"/>
    <w:rsid w:val="00C96985"/>
    <w:rsid w:val="00CA5315"/>
    <w:rsid w:val="00D52225"/>
    <w:rsid w:val="00DD249E"/>
    <w:rsid w:val="00DD3A9D"/>
    <w:rsid w:val="00E01376"/>
    <w:rsid w:val="00E51967"/>
    <w:rsid w:val="00EB39EB"/>
    <w:rsid w:val="00F057F2"/>
    <w:rsid w:val="00F2659B"/>
    <w:rsid w:val="00F52489"/>
    <w:rsid w:val="00FF06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B83AE"/>
  <w15:docId w15:val="{8D8A4D58-CD0D-4E23-9E8D-CE57F319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633"/>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numPr>
        <w:ilvl w:val="4"/>
        <w:numId w:val="2"/>
      </w:numPr>
      <w:spacing w:before="240" w:after="60"/>
      <w:outlineLvl w:val="4"/>
    </w:pPr>
    <w:rPr>
      <w:b/>
      <w:bCs/>
      <w:i/>
      <w:iCs/>
      <w:sz w:val="26"/>
      <w:szCs w:val="26"/>
    </w:rPr>
  </w:style>
  <w:style w:type="paragraph" w:styleId="6">
    <w:name w:val="heading 6"/>
    <w:basedOn w:val="a"/>
    <w:next w:val="a"/>
    <w:uiPriority w:val="9"/>
    <w:semiHidden/>
    <w:unhideWhenUsed/>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uiPriority w:val="99"/>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val="en-GB"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eastAsia="ja-JP"/>
    </w:rPr>
  </w:style>
  <w:style w:type="paragraph" w:customStyle="1" w:styleId="tdoc-header">
    <w:name w:val="tdoc-header"/>
    <w:rsid w:val="00AF2E61"/>
    <w:rPr>
      <w:rFonts w:ascii="Arial"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列出段落1,R4_bullets"/>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character" w:styleId="afc">
    <w:name w:val="Unresolved Mention"/>
    <w:basedOn w:val="a0"/>
    <w:uiPriority w:val="99"/>
    <w:semiHidden/>
    <w:unhideWhenUsed/>
    <w:rsid w:val="00306328"/>
    <w:rPr>
      <w:color w:val="605E5C"/>
      <w:shd w:val="clear" w:color="auto" w:fill="E1DFDD"/>
    </w:rPr>
  </w:style>
  <w:style w:type="paragraph" w:styleId="afd">
    <w:name w:val="Revision"/>
    <w:hidden/>
    <w:uiPriority w:val="99"/>
    <w:semiHidden/>
    <w:rsid w:val="00692437"/>
    <w:rPr>
      <w:lang w:eastAsia="en-US"/>
    </w:rPr>
  </w:style>
  <w:style w:type="character" w:customStyle="1" w:styleId="contentpasted3">
    <w:name w:val="contentpasted3"/>
    <w:basedOn w:val="a0"/>
    <w:rsid w:val="00430034"/>
  </w:style>
  <w:style w:type="character" w:styleId="afe">
    <w:name w:val="Strong"/>
    <w:basedOn w:val="a0"/>
    <w:uiPriority w:val="22"/>
    <w:qFormat/>
    <w:rsid w:val="00A3452E"/>
    <w:rPr>
      <w:b/>
      <w:bCs/>
    </w:rPr>
  </w:style>
  <w:style w:type="character" w:styleId="aff">
    <w:name w:val="Emphasis"/>
    <w:uiPriority w:val="20"/>
    <w:qFormat/>
    <w:rsid w:val="007861F0"/>
    <w:rPr>
      <w:i/>
      <w:iCs/>
    </w:rPr>
  </w:style>
  <w:style w:type="paragraph" w:styleId="aff0">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91">
    <w:name w:val="9"/>
    <w:basedOn w:val="TableNormal1"/>
    <w:pPr>
      <w:spacing w:after="180"/>
    </w:pPr>
    <w:tblPr>
      <w:tblStyleRowBandSize w:val="1"/>
      <w:tblStyleColBandSize w:val="1"/>
      <w:tblCellMar>
        <w:left w:w="108" w:type="dxa"/>
        <w:right w:w="108" w:type="dxa"/>
      </w:tblCellMar>
    </w:tblPr>
  </w:style>
  <w:style w:type="table" w:customStyle="1" w:styleId="81">
    <w:name w:val="8"/>
    <w:basedOn w:val="TableNormal1"/>
    <w:pPr>
      <w:spacing w:after="180"/>
    </w:pPr>
    <w:tblPr>
      <w:tblStyleRowBandSize w:val="1"/>
      <w:tblStyleColBandSize w:val="1"/>
      <w:tblCellMar>
        <w:left w:w="108" w:type="dxa"/>
        <w:right w:w="108" w:type="dxa"/>
      </w:tblCellMar>
    </w:tblPr>
  </w:style>
  <w:style w:type="table" w:customStyle="1" w:styleId="71">
    <w:name w:val="7"/>
    <w:basedOn w:val="TableNormal1"/>
    <w:pPr>
      <w:spacing w:after="180"/>
    </w:pPr>
    <w:tblPr>
      <w:tblStyleRowBandSize w:val="1"/>
      <w:tblStyleColBandSize w:val="1"/>
      <w:tblCellMar>
        <w:left w:w="108" w:type="dxa"/>
        <w:right w:w="108" w:type="dxa"/>
      </w:tblCellMar>
    </w:tblPr>
  </w:style>
  <w:style w:type="table" w:customStyle="1" w:styleId="61">
    <w:name w:val="6"/>
    <w:basedOn w:val="TableNormal1"/>
    <w:tblPr>
      <w:tblStyleRowBandSize w:val="1"/>
      <w:tblStyleColBandSize w:val="1"/>
      <w:tblCellMar>
        <w:left w:w="115" w:type="dxa"/>
        <w:right w:w="115" w:type="dxa"/>
      </w:tblCellMar>
    </w:tblPr>
  </w:style>
  <w:style w:type="table" w:customStyle="1" w:styleId="TableGrid256">
    <w:name w:val="Table Grid256"/>
    <w:basedOn w:val="a1"/>
    <w:next w:val="ad"/>
    <w:qFormat/>
    <w:rsid w:val="00DD3A9D"/>
    <w:pPr>
      <w:widowControl/>
      <w:overflowPunct w:val="0"/>
      <w:autoSpaceDE w:val="0"/>
      <w:autoSpaceDN w:val="0"/>
      <w:adjustRightInd w:val="0"/>
      <w:spacing w:after="180"/>
      <w:jc w:val="left"/>
      <w:textAlignment w:val="baseline"/>
    </w:pPr>
    <w:rPr>
      <w:rFonts w:eastAsia="SimSu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package" Target="embeddings/Microsoft_Visio___4.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emf"/><Relationship Id="rId19" Type="http://schemas.openxmlformats.org/officeDocument/2006/relationships/package" Target="embeddings/Microsoft_Visio___1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13.vsdx"/><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Mstx7qqrnizBRO7p69ovcJle64w==">AMUW2mW02ycnEmYznl5smEvm1h00a6g72FNRWcOYoxJe2KneCwzwpQIjCLb/hJMtqpFxTAHOehH78FJQpEVNyFfeMrfNjDUTP+SPi9bguMCYqyslVxt5HOO6eAFKxaX0Z3G/UkxBIKjm1+QLGb149gslWmqZfINVgjpsHlTtftVP10Qnjxlwripw1aEvNThu7v/pIyJbknAnvp7kcqMsqmo2/mOZurR0L9G6W1B8LEZX5Mw/WmE2+bM=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1416</Words>
  <Characters>8073</Characters>
  <Application>Microsoft Office Word</Application>
  <DocSecurity>0</DocSecurity>
  <Lines>67</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Facebook</dc:creator>
  <cp:keywords/>
  <dc:description/>
  <cp:lastModifiedBy>Suhwan Lim</cp:lastModifiedBy>
  <cp:revision>4</cp:revision>
  <dcterms:created xsi:type="dcterms:W3CDTF">2023-05-12T03:16:00Z</dcterms:created>
  <dcterms:modified xsi:type="dcterms:W3CDTF">2023-05-12T03:18:00Z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